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185395"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9D0DFD" w:rsidRDefault="00FE2032" w:rsidP="00FE2032">
                            <w:pPr>
                              <w:spacing w:after="120"/>
                              <w:jc w:val="center"/>
                              <w:rPr>
                                <w:rFonts w:ascii="Arial" w:hAnsi="Arial" w:cs="Arial"/>
                                <w:b/>
                                <w:color w:val="000000"/>
                                <w:sz w:val="36"/>
                              </w:rPr>
                            </w:pPr>
                            <w:r w:rsidRPr="009D0DFD">
                              <w:rPr>
                                <w:rFonts w:ascii="Arial" w:hAnsi="Arial" w:cs="Arial"/>
                                <w:b/>
                                <w:color w:val="000000"/>
                                <w:sz w:val="36"/>
                              </w:rPr>
                              <w:t xml:space="preserve">MATHEMATICS LESSON PLAN </w:t>
                            </w:r>
                          </w:p>
                          <w:p w:rsidR="00FE2032" w:rsidRPr="009D0DFD" w:rsidRDefault="00D02523" w:rsidP="00FE2032">
                            <w:pPr>
                              <w:spacing w:after="120"/>
                              <w:jc w:val="center"/>
                              <w:rPr>
                                <w:rFonts w:ascii="Arial" w:hAnsi="Arial" w:cs="Arial"/>
                                <w:b/>
                                <w:color w:val="000000"/>
                                <w:sz w:val="36"/>
                              </w:rPr>
                            </w:pPr>
                            <w:r>
                              <w:rPr>
                                <w:rFonts w:ascii="Arial" w:hAnsi="Arial" w:cs="Arial"/>
                                <w:b/>
                                <w:color w:val="000000"/>
                                <w:sz w:val="36"/>
                              </w:rPr>
                              <w:t>GRADE 9</w:t>
                            </w:r>
                          </w:p>
                          <w:p w:rsidR="00FE2032" w:rsidRPr="009D0DFD" w:rsidRDefault="000C79FB" w:rsidP="00FE2032">
                            <w:pPr>
                              <w:spacing w:after="120"/>
                              <w:jc w:val="center"/>
                              <w:rPr>
                                <w:rFonts w:ascii="Arial" w:hAnsi="Arial" w:cs="Arial"/>
                                <w:b/>
                                <w:color w:val="000000"/>
                                <w:sz w:val="32"/>
                              </w:rPr>
                            </w:pPr>
                            <w:r>
                              <w:rPr>
                                <w:rFonts w:ascii="Arial" w:hAnsi="Arial" w:cs="Arial"/>
                                <w:b/>
                                <w:color w:val="000000"/>
                                <w:sz w:val="32"/>
                              </w:rPr>
                              <w:t xml:space="preserve">TERM 1: </w:t>
                            </w:r>
                            <w:r w:rsidR="00FF0767">
                              <w:rPr>
                                <w:rFonts w:ascii="Arial" w:hAnsi="Arial" w:cs="Arial"/>
                                <w:b/>
                                <w:color w:val="000000"/>
                                <w:sz w:val="32"/>
                              </w:rPr>
                              <w:t>JANUARY – MARCH</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6VS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V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qd6VS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9D0DFD" w:rsidRDefault="00FE2032" w:rsidP="00FE2032">
                      <w:pPr>
                        <w:spacing w:after="120"/>
                        <w:jc w:val="center"/>
                        <w:rPr>
                          <w:rFonts w:ascii="Arial" w:hAnsi="Arial" w:cs="Arial"/>
                          <w:b/>
                          <w:color w:val="000000"/>
                          <w:sz w:val="36"/>
                        </w:rPr>
                      </w:pPr>
                      <w:r w:rsidRPr="009D0DFD">
                        <w:rPr>
                          <w:rFonts w:ascii="Arial" w:hAnsi="Arial" w:cs="Arial"/>
                          <w:b/>
                          <w:color w:val="000000"/>
                          <w:sz w:val="36"/>
                        </w:rPr>
                        <w:t xml:space="preserve">MATHEMATICS LESSON PLAN </w:t>
                      </w:r>
                    </w:p>
                    <w:p w:rsidR="00FE2032" w:rsidRPr="009D0DFD" w:rsidRDefault="00D02523" w:rsidP="00FE2032">
                      <w:pPr>
                        <w:spacing w:after="120"/>
                        <w:jc w:val="center"/>
                        <w:rPr>
                          <w:rFonts w:ascii="Arial" w:hAnsi="Arial" w:cs="Arial"/>
                          <w:b/>
                          <w:color w:val="000000"/>
                          <w:sz w:val="36"/>
                        </w:rPr>
                      </w:pPr>
                      <w:r>
                        <w:rPr>
                          <w:rFonts w:ascii="Arial" w:hAnsi="Arial" w:cs="Arial"/>
                          <w:b/>
                          <w:color w:val="000000"/>
                          <w:sz w:val="36"/>
                        </w:rPr>
                        <w:t>GRADE 9</w:t>
                      </w:r>
                    </w:p>
                    <w:p w:rsidR="00FE2032" w:rsidRPr="009D0DFD" w:rsidRDefault="000C79FB" w:rsidP="00FE2032">
                      <w:pPr>
                        <w:spacing w:after="120"/>
                        <w:jc w:val="center"/>
                        <w:rPr>
                          <w:rFonts w:ascii="Arial" w:hAnsi="Arial" w:cs="Arial"/>
                          <w:b/>
                          <w:color w:val="000000"/>
                          <w:sz w:val="32"/>
                        </w:rPr>
                      </w:pPr>
                      <w:r>
                        <w:rPr>
                          <w:rFonts w:ascii="Arial" w:hAnsi="Arial" w:cs="Arial"/>
                          <w:b/>
                          <w:color w:val="000000"/>
                          <w:sz w:val="32"/>
                        </w:rPr>
                        <w:t xml:space="preserve">TERM 1: </w:t>
                      </w:r>
                      <w:r w:rsidR="00FF0767">
                        <w:rPr>
                          <w:rFonts w:ascii="Arial" w:hAnsi="Arial" w:cs="Arial"/>
                          <w:b/>
                          <w:color w:val="000000"/>
                          <w:sz w:val="32"/>
                        </w:rPr>
                        <w:t>JANUARY – MARCH</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tblGrid>
      <w:tr w:rsidR="008070C5" w:rsidRPr="009D0DFD" w:rsidTr="009D0DFD">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713"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9D0DFD">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713"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713"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713"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713"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9D0DFD">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713"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0" w:type="auto"/>
        <w:tblLook w:val="04A0" w:firstRow="1" w:lastRow="0" w:firstColumn="1" w:lastColumn="0" w:noHBand="0" w:noVBand="1"/>
      </w:tblPr>
      <w:tblGrid>
        <w:gridCol w:w="9242"/>
      </w:tblGrid>
      <w:tr w:rsidR="008070C5" w:rsidRPr="009D0DFD" w:rsidTr="009D0DFD">
        <w:trPr>
          <w:trHeight w:val="340"/>
        </w:trPr>
        <w:tc>
          <w:tcPr>
            <w:tcW w:w="9242" w:type="dxa"/>
            <w:vAlign w:val="center"/>
          </w:tcPr>
          <w:p w:rsidR="008070C5" w:rsidRPr="009D0DFD" w:rsidRDefault="00496F57" w:rsidP="009D0DFD">
            <w:pPr>
              <w:pStyle w:val="ListParagraph"/>
              <w:numPr>
                <w:ilvl w:val="0"/>
                <w:numId w:val="7"/>
              </w:numPr>
              <w:spacing w:after="0"/>
              <w:jc w:val="both"/>
              <w:rPr>
                <w:rFonts w:ascii="Arial" w:hAnsi="Arial" w:cs="Arial"/>
                <w:b/>
              </w:rPr>
            </w:pPr>
            <w:r>
              <w:rPr>
                <w:rFonts w:ascii="Arial" w:hAnsi="Arial" w:cs="Arial"/>
                <w:b/>
                <w:color w:val="E36C0A"/>
              </w:rPr>
              <w:t xml:space="preserve">TOPIC: </w:t>
            </w:r>
            <w:r w:rsidRPr="00496F57">
              <w:rPr>
                <w:rFonts w:ascii="Arial" w:hAnsi="Arial" w:cs="Arial"/>
                <w:b/>
                <w:color w:val="E36C0A"/>
              </w:rPr>
              <w:t>NUMERIC AND GEOMETRIC PATTERNS</w:t>
            </w:r>
            <w:r>
              <w:rPr>
                <w:rFonts w:ascii="Arial" w:hAnsi="Arial" w:cs="Arial"/>
                <w:b/>
                <w:color w:val="E36C0A"/>
              </w:rPr>
              <w:t xml:space="preserve">: </w:t>
            </w:r>
            <w:r w:rsidR="00FF0767">
              <w:rPr>
                <w:rFonts w:ascii="Arial" w:hAnsi="Arial" w:cs="Arial"/>
                <w:b/>
                <w:color w:val="E36C0A"/>
              </w:rPr>
              <w:t>Numeric patterns (lesson 2</w:t>
            </w:r>
            <w:r w:rsidR="00FB3F72">
              <w:rPr>
                <w:rFonts w:ascii="Arial" w:hAnsi="Arial" w:cs="Arial"/>
                <w:b/>
                <w:color w:val="E36C0A"/>
              </w:rPr>
              <w:t>)</w:t>
            </w:r>
          </w:p>
        </w:tc>
      </w:tr>
      <w:tr w:rsidR="008070C5" w:rsidRPr="009D0DFD" w:rsidTr="009D0DFD">
        <w:tc>
          <w:tcPr>
            <w:tcW w:w="9242" w:type="dxa"/>
          </w:tcPr>
          <w:p w:rsidR="008070C5" w:rsidRPr="009D0DFD" w:rsidRDefault="00F46031" w:rsidP="009D0DFD">
            <w:pPr>
              <w:pStyle w:val="ListParagraph"/>
              <w:numPr>
                <w:ilvl w:val="0"/>
                <w:numId w:val="7"/>
              </w:numPr>
              <w:spacing w:before="240" w:after="0"/>
              <w:jc w:val="both"/>
              <w:rPr>
                <w:rFonts w:ascii="Arial" w:hAnsi="Arial" w:cs="Arial"/>
                <w:b/>
                <w:color w:val="E36C0A"/>
              </w:rPr>
            </w:pPr>
            <w:r w:rsidRPr="009D0DFD">
              <w:rPr>
                <w:rFonts w:ascii="Arial" w:hAnsi="Arial" w:cs="Arial"/>
                <w:b/>
                <w:color w:val="E36C0A"/>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F257A0" w:rsidRDefault="00496F57" w:rsidP="00BF6673">
            <w:pPr>
              <w:widowControl w:val="0"/>
              <w:shd w:val="clear" w:color="auto" w:fill="FABF8F"/>
              <w:autoSpaceDE w:val="0"/>
              <w:autoSpaceDN w:val="0"/>
              <w:adjustRightInd w:val="0"/>
              <w:spacing w:after="0"/>
              <w:ind w:left="284"/>
              <w:jc w:val="both"/>
              <w:rPr>
                <w:rFonts w:ascii="Arial" w:hAnsi="Arial" w:cs="Arial"/>
                <w:b/>
                <w:bCs/>
              </w:rPr>
            </w:pPr>
            <w:r>
              <w:rPr>
                <w:rFonts w:ascii="Arial" w:hAnsi="Arial" w:cs="Arial"/>
                <w:b/>
                <w:bCs/>
              </w:rPr>
              <w:t>By the end of the lesson l</w:t>
            </w:r>
            <w:r w:rsidR="00333491" w:rsidRPr="009D0DFD">
              <w:rPr>
                <w:rFonts w:ascii="Arial" w:hAnsi="Arial" w:cs="Arial"/>
                <w:b/>
                <w:bCs/>
              </w:rPr>
              <w:t>earners</w:t>
            </w:r>
            <w:r w:rsidR="000C79FB">
              <w:rPr>
                <w:rFonts w:ascii="Arial" w:hAnsi="Arial" w:cs="Arial"/>
                <w:b/>
                <w:bCs/>
              </w:rPr>
              <w:t xml:space="preserve"> </w:t>
            </w:r>
            <w:r w:rsidR="00197003" w:rsidRPr="009D0DFD">
              <w:rPr>
                <w:rFonts w:ascii="Arial" w:hAnsi="Arial" w:cs="Arial"/>
                <w:b/>
                <w:bCs/>
              </w:rPr>
              <w:t>should</w:t>
            </w:r>
            <w:r w:rsidR="000C79FB">
              <w:rPr>
                <w:rFonts w:ascii="Arial" w:hAnsi="Arial" w:cs="Arial"/>
                <w:b/>
                <w:bCs/>
              </w:rPr>
              <w:t xml:space="preserve"> </w:t>
            </w:r>
            <w:r w:rsidR="009F64BC" w:rsidRPr="009D0DFD">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F257A0">
              <w:rPr>
                <w:rFonts w:ascii="Arial" w:hAnsi="Arial" w:cs="Arial"/>
                <w:b/>
                <w:bCs/>
              </w:rPr>
              <w:t>:</w:t>
            </w:r>
          </w:p>
          <w:p w:rsidR="00496F57" w:rsidRPr="00F257A0" w:rsidRDefault="00496F57" w:rsidP="00BF6673">
            <w:pPr>
              <w:pStyle w:val="ListParagraph"/>
              <w:widowControl w:val="0"/>
              <w:numPr>
                <w:ilvl w:val="1"/>
                <w:numId w:val="7"/>
              </w:numPr>
              <w:shd w:val="clear" w:color="auto" w:fill="FABF8F"/>
              <w:autoSpaceDE w:val="0"/>
              <w:autoSpaceDN w:val="0"/>
              <w:adjustRightInd w:val="0"/>
              <w:spacing w:after="0"/>
              <w:rPr>
                <w:rFonts w:ascii="Arial" w:hAnsi="Arial" w:cs="Arial"/>
              </w:rPr>
            </w:pPr>
            <w:r w:rsidRPr="00BF6673">
              <w:rPr>
                <w:rFonts w:ascii="Arial" w:hAnsi="Arial" w:cs="Arial"/>
              </w:rPr>
              <w:t>investigate</w:t>
            </w:r>
            <w:r w:rsidRPr="00F257A0">
              <w:rPr>
                <w:rFonts w:ascii="Arial" w:hAnsi="Arial" w:cs="Arial"/>
                <w:lang w:val="en-GB"/>
              </w:rPr>
              <w:t xml:space="preserve"> and extend numeric and geometric patterns looking for relationships between numbers, including patterns:</w:t>
            </w:r>
          </w:p>
          <w:p w:rsidR="00496F57" w:rsidRPr="0047486E" w:rsidRDefault="00496F57" w:rsidP="00BF6673">
            <w:pPr>
              <w:pStyle w:val="ListParagraph"/>
              <w:numPr>
                <w:ilvl w:val="2"/>
                <w:numId w:val="7"/>
              </w:numPr>
              <w:shd w:val="clear" w:color="auto" w:fill="FABF8F"/>
              <w:spacing w:before="240" w:after="0"/>
              <w:rPr>
                <w:rFonts w:ascii="Arial" w:hAnsi="Arial" w:cs="Arial"/>
                <w:lang w:val="en-GB"/>
              </w:rPr>
            </w:pPr>
            <w:proofErr w:type="gramStart"/>
            <w:r w:rsidRPr="0047486E">
              <w:rPr>
                <w:rFonts w:ascii="Arial" w:hAnsi="Arial" w:cs="Arial"/>
                <w:lang w:val="en-GB"/>
              </w:rPr>
              <w:t>not</w:t>
            </w:r>
            <w:proofErr w:type="gramEnd"/>
            <w:r w:rsidRPr="0047486E">
              <w:rPr>
                <w:rFonts w:ascii="Arial" w:hAnsi="Arial" w:cs="Arial"/>
                <w:lang w:val="en-GB"/>
              </w:rPr>
              <w:t xml:space="preserve"> limited to sequences involving a constant difference or ratio</w:t>
            </w:r>
            <w:r>
              <w:rPr>
                <w:rFonts w:ascii="Arial" w:hAnsi="Arial" w:cs="Arial"/>
                <w:lang w:val="en-GB"/>
              </w:rPr>
              <w:t>.</w:t>
            </w:r>
          </w:p>
          <w:p w:rsidR="00815F2F" w:rsidRPr="007427B9" w:rsidRDefault="00BF6673" w:rsidP="00BF6673">
            <w:pPr>
              <w:pStyle w:val="ListParagraph"/>
              <w:numPr>
                <w:ilvl w:val="2"/>
                <w:numId w:val="7"/>
              </w:numPr>
              <w:shd w:val="clear" w:color="auto" w:fill="FABF8F"/>
              <w:spacing w:before="240" w:after="0"/>
              <w:rPr>
                <w:rFonts w:ascii="Arial" w:hAnsi="Arial" w:cs="Arial"/>
              </w:rPr>
            </w:pPr>
            <w:r>
              <w:rPr>
                <w:rFonts w:ascii="Arial" w:hAnsi="Arial" w:cs="Arial"/>
                <w:lang w:val="en-GB"/>
              </w:rPr>
              <w:t>r</w:t>
            </w:r>
            <w:r w:rsidR="00815F2F">
              <w:rPr>
                <w:rFonts w:ascii="Arial" w:hAnsi="Arial" w:cs="Arial"/>
                <w:lang w:val="en-GB"/>
              </w:rPr>
              <w:t>epresented in tables</w:t>
            </w:r>
          </w:p>
          <w:p w:rsidR="007427B9" w:rsidRPr="009D0DFD" w:rsidRDefault="007427B9" w:rsidP="00BF6673">
            <w:pPr>
              <w:pStyle w:val="ListParagraph"/>
              <w:numPr>
                <w:ilvl w:val="2"/>
                <w:numId w:val="7"/>
              </w:numPr>
              <w:shd w:val="clear" w:color="auto" w:fill="FABF8F"/>
              <w:spacing w:before="240" w:after="0"/>
              <w:rPr>
                <w:rFonts w:ascii="Arial" w:hAnsi="Arial" w:cs="Arial"/>
              </w:rPr>
            </w:pPr>
            <w:r>
              <w:rPr>
                <w:rFonts w:ascii="Arial" w:hAnsi="Arial" w:cs="Arial"/>
                <w:lang w:val="en-GB"/>
              </w:rPr>
              <w:t xml:space="preserve">represented algebraically </w:t>
            </w:r>
          </w:p>
        </w:tc>
      </w:tr>
    </w:tbl>
    <w:p w:rsidR="00F46031" w:rsidRPr="00BF6673" w:rsidRDefault="00F257A0" w:rsidP="00BF6673">
      <w:pPr>
        <w:pStyle w:val="ListParagraph"/>
        <w:widowControl w:val="0"/>
        <w:numPr>
          <w:ilvl w:val="1"/>
          <w:numId w:val="7"/>
        </w:numPr>
        <w:shd w:val="clear" w:color="auto" w:fill="FABF8F"/>
        <w:autoSpaceDE w:val="0"/>
        <w:autoSpaceDN w:val="0"/>
        <w:adjustRightInd w:val="0"/>
        <w:spacing w:after="0"/>
        <w:rPr>
          <w:rFonts w:ascii="Arial" w:hAnsi="Arial" w:cs="Arial"/>
        </w:rPr>
      </w:pPr>
      <w:r w:rsidRPr="00BF6673">
        <w:rPr>
          <w:rFonts w:ascii="Arial" w:hAnsi="Arial" w:cs="Arial"/>
        </w:rPr>
        <w:t>Describe and justify the general rules for observed relationships</w:t>
      </w:r>
      <w:r w:rsidR="00E233A4" w:rsidRPr="00BF6673">
        <w:rPr>
          <w:rFonts w:ascii="Arial" w:hAnsi="Arial" w:cs="Arial"/>
        </w:rPr>
        <w:t xml:space="preserve"> between numbers in own words or in algebraic language</w:t>
      </w:r>
      <w:r w:rsidR="00F46031" w:rsidRPr="00BF6673">
        <w:rPr>
          <w:rFonts w:ascii="Arial" w:hAnsi="Arial" w:cs="Arial"/>
        </w:rPr>
        <w:br/>
      </w:r>
      <w:r w:rsidR="00F46031" w:rsidRPr="00BF6673">
        <w:rPr>
          <w:rFonts w:ascii="Arial" w:hAnsi="Arial" w:cs="Arial"/>
        </w:rPr>
        <w:br w:type="page"/>
      </w:r>
    </w:p>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7230"/>
      </w:tblGrid>
      <w:tr w:rsidR="00F0118B" w:rsidRPr="009D0DFD" w:rsidTr="00A41709">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lastRenderedPageBreak/>
              <w:t>RESOURCES</w:t>
            </w:r>
            <w:r w:rsidR="009F64BC" w:rsidRPr="009D0DFD">
              <w:rPr>
                <w:rFonts w:ascii="Arial" w:hAnsi="Arial" w:cs="Arial"/>
                <w:b/>
                <w:color w:val="E36C0A"/>
              </w:rPr>
              <w:t>:</w:t>
            </w:r>
          </w:p>
        </w:tc>
        <w:tc>
          <w:tcPr>
            <w:tcW w:w="7230" w:type="dxa"/>
            <w:vAlign w:val="center"/>
          </w:tcPr>
          <w:p w:rsidR="00496F57" w:rsidRPr="009D0DFD" w:rsidRDefault="00AD15C4" w:rsidP="00496F57">
            <w:pPr>
              <w:spacing w:after="0"/>
              <w:ind w:left="357" w:hanging="357"/>
              <w:jc w:val="both"/>
              <w:rPr>
                <w:rFonts w:ascii="Arial" w:hAnsi="Arial" w:cs="Arial"/>
              </w:rPr>
            </w:pPr>
            <w:r w:rsidRPr="009D0DFD">
              <w:rPr>
                <w:rFonts w:ascii="Arial" w:hAnsi="Arial" w:cs="Arial"/>
              </w:rPr>
              <w:t>Textbooks, DBE Workbook, Sasol-</w:t>
            </w:r>
            <w:proofErr w:type="spellStart"/>
            <w:r w:rsidR="008E79AD" w:rsidRPr="009D0DFD">
              <w:rPr>
                <w:rFonts w:ascii="Arial" w:hAnsi="Arial" w:cs="Arial"/>
              </w:rPr>
              <w:t>Inzalo</w:t>
            </w:r>
            <w:proofErr w:type="spellEnd"/>
            <w:r w:rsidR="008E79AD" w:rsidRPr="009D0DFD">
              <w:rPr>
                <w:rFonts w:ascii="Arial" w:hAnsi="Arial" w:cs="Arial"/>
              </w:rPr>
              <w:t xml:space="preserve"> book</w:t>
            </w:r>
            <w:r w:rsidR="00496F57">
              <w:rPr>
                <w:rFonts w:ascii="Arial" w:hAnsi="Arial" w:cs="Arial"/>
              </w:rPr>
              <w:t>.</w:t>
            </w:r>
          </w:p>
        </w:tc>
      </w:tr>
      <w:tr w:rsidR="00F0118B" w:rsidRPr="009D0DFD" w:rsidTr="00A41709">
        <w:trPr>
          <w:trHeight w:val="434"/>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t>PRIOR KNOWLEDGE</w:t>
            </w:r>
            <w:r w:rsidR="009F64BC" w:rsidRPr="009D0DFD">
              <w:rPr>
                <w:rFonts w:ascii="Arial" w:hAnsi="Arial" w:cs="Arial"/>
                <w:b/>
                <w:color w:val="E36C0A"/>
              </w:rPr>
              <w:t>:</w:t>
            </w:r>
          </w:p>
        </w:tc>
        <w:tc>
          <w:tcPr>
            <w:tcW w:w="7230" w:type="dxa"/>
            <w:vAlign w:val="center"/>
          </w:tcPr>
          <w:p w:rsidR="00AB5159" w:rsidRPr="00722C96" w:rsidRDefault="00496F57" w:rsidP="00722C96">
            <w:pPr>
              <w:pStyle w:val="ListParagraph"/>
              <w:numPr>
                <w:ilvl w:val="0"/>
                <w:numId w:val="26"/>
              </w:numPr>
              <w:spacing w:after="0"/>
              <w:jc w:val="both"/>
              <w:rPr>
                <w:rFonts w:ascii="Arial" w:hAnsi="Arial" w:cs="Arial"/>
              </w:rPr>
            </w:pPr>
            <w:r w:rsidRPr="00722C96">
              <w:rPr>
                <w:rFonts w:ascii="Arial" w:hAnsi="Arial" w:cs="Arial"/>
              </w:rPr>
              <w:t>Basic operations with whole numbers.</w:t>
            </w:r>
          </w:p>
          <w:p w:rsidR="00496F57" w:rsidRPr="00722C96" w:rsidRDefault="00D02523" w:rsidP="00722C96">
            <w:pPr>
              <w:pStyle w:val="ListParagraph"/>
              <w:numPr>
                <w:ilvl w:val="0"/>
                <w:numId w:val="26"/>
              </w:numPr>
              <w:spacing w:after="0"/>
              <w:jc w:val="both"/>
              <w:rPr>
                <w:rFonts w:ascii="Arial" w:hAnsi="Arial" w:cs="Arial"/>
              </w:rPr>
            </w:pPr>
            <w:r w:rsidRPr="00722C96">
              <w:rPr>
                <w:rFonts w:ascii="Arial" w:hAnsi="Arial" w:cs="Arial"/>
              </w:rPr>
              <w:t xml:space="preserve">Numeric patterns done in </w:t>
            </w:r>
            <w:r w:rsidR="00FF0767">
              <w:rPr>
                <w:rFonts w:ascii="Arial" w:hAnsi="Arial" w:cs="Arial"/>
              </w:rPr>
              <w:t>G</w:t>
            </w:r>
            <w:r w:rsidRPr="00722C96">
              <w:rPr>
                <w:rFonts w:ascii="Arial" w:hAnsi="Arial" w:cs="Arial"/>
              </w:rPr>
              <w:t>rade 8</w:t>
            </w:r>
            <w:r w:rsidR="00496F57" w:rsidRPr="00722C96">
              <w:rPr>
                <w:rFonts w:ascii="Arial" w:hAnsi="Arial" w:cs="Arial"/>
              </w:rPr>
              <w:t>.</w:t>
            </w:r>
          </w:p>
          <w:p w:rsidR="00496F57" w:rsidRPr="009D0DFD" w:rsidRDefault="00496F57" w:rsidP="00722C96">
            <w:pPr>
              <w:pStyle w:val="ListParagraph"/>
              <w:numPr>
                <w:ilvl w:val="0"/>
                <w:numId w:val="26"/>
              </w:numPr>
              <w:spacing w:after="0"/>
              <w:jc w:val="both"/>
              <w:rPr>
                <w:rFonts w:ascii="Arial" w:hAnsi="Arial" w:cs="Arial"/>
              </w:rPr>
            </w:pPr>
            <w:r>
              <w:rPr>
                <w:rFonts w:ascii="Arial" w:hAnsi="Arial" w:cs="Arial"/>
              </w:rPr>
              <w:t>Integers.</w:t>
            </w:r>
          </w:p>
        </w:tc>
      </w:tr>
      <w:tr w:rsidR="001968CE" w:rsidRPr="009D0DFD" w:rsidTr="00A41709">
        <w:trPr>
          <w:trHeight w:val="426"/>
        </w:trPr>
        <w:tc>
          <w:tcPr>
            <w:tcW w:w="10349" w:type="dxa"/>
            <w:gridSpan w:val="2"/>
            <w:vAlign w:val="center"/>
          </w:tcPr>
          <w:p w:rsidR="001968CE" w:rsidRPr="00D02523" w:rsidRDefault="001968CE" w:rsidP="009D0DFD">
            <w:pPr>
              <w:pStyle w:val="ListParagraph"/>
              <w:numPr>
                <w:ilvl w:val="0"/>
                <w:numId w:val="7"/>
              </w:numPr>
              <w:spacing w:after="0"/>
              <w:ind w:left="357" w:hanging="357"/>
              <w:jc w:val="both"/>
              <w:rPr>
                <w:rFonts w:ascii="Arial" w:hAnsi="Arial" w:cs="Arial"/>
              </w:rPr>
            </w:pPr>
            <w:r w:rsidRPr="009D0DFD">
              <w:rPr>
                <w:rFonts w:ascii="Arial" w:hAnsi="Arial" w:cs="Arial"/>
                <w:b/>
                <w:color w:val="E36C0A"/>
              </w:rPr>
              <w:t xml:space="preserve">REVIEW AND CORRECTION OF HOMEWORK </w:t>
            </w:r>
            <w:r w:rsidRPr="009D0DFD">
              <w:rPr>
                <w:rFonts w:ascii="Arial" w:hAnsi="Arial" w:cs="Arial"/>
                <w:color w:val="E36C0A"/>
              </w:rPr>
              <w:t>(suggested time: 10 minutes)</w:t>
            </w:r>
          </w:p>
          <w:p w:rsidR="00D02523" w:rsidRPr="009D0DFD"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9D0DFD" w:rsidTr="00A41709">
        <w:trPr>
          <w:trHeight w:val="431"/>
        </w:trPr>
        <w:tc>
          <w:tcPr>
            <w:tcW w:w="10349" w:type="dxa"/>
            <w:gridSpan w:val="2"/>
            <w:vAlign w:val="center"/>
          </w:tcPr>
          <w:p w:rsidR="00AB5159" w:rsidRPr="009D0DFD" w:rsidRDefault="00AB5159" w:rsidP="00AF6683">
            <w:pPr>
              <w:pStyle w:val="ListParagraph"/>
              <w:numPr>
                <w:ilvl w:val="0"/>
                <w:numId w:val="7"/>
              </w:numPr>
              <w:spacing w:after="0"/>
              <w:ind w:left="357" w:hanging="357"/>
              <w:jc w:val="both"/>
              <w:rPr>
                <w:rFonts w:ascii="Arial" w:hAnsi="Arial" w:cs="Arial"/>
                <w:b/>
              </w:rPr>
            </w:pPr>
            <w:r w:rsidRPr="009D0DFD">
              <w:rPr>
                <w:rFonts w:ascii="Arial" w:hAnsi="Arial" w:cs="Arial"/>
                <w:b/>
                <w:color w:val="E36C0A"/>
              </w:rPr>
              <w:t>INTRODUCTION</w:t>
            </w:r>
            <w:r w:rsidR="00061E7B" w:rsidRPr="009D0DFD">
              <w:rPr>
                <w:rFonts w:ascii="Arial" w:hAnsi="Arial" w:cs="Arial"/>
                <w:color w:val="E36C0A"/>
              </w:rPr>
              <w:t>(Suggested time</w:t>
            </w:r>
            <w:r w:rsidR="00FA6E30" w:rsidRPr="009D0DFD">
              <w:rPr>
                <w:rFonts w:ascii="Arial" w:hAnsi="Arial" w:cs="Arial"/>
                <w:color w:val="E36C0A"/>
              </w:rPr>
              <w:t>: 10 Minutes)</w:t>
            </w:r>
          </w:p>
        </w:tc>
      </w:tr>
      <w:tr w:rsidR="00AB5159" w:rsidRPr="009D0DFD" w:rsidTr="00A41709">
        <w:tc>
          <w:tcPr>
            <w:tcW w:w="10349" w:type="dxa"/>
            <w:gridSpan w:val="2"/>
          </w:tcPr>
          <w:p w:rsidR="00AF6683" w:rsidRDefault="00AF6683" w:rsidP="00AF6683">
            <w:pPr>
              <w:autoSpaceDE w:val="0"/>
              <w:autoSpaceDN w:val="0"/>
              <w:adjustRightInd w:val="0"/>
              <w:spacing w:after="0"/>
              <w:ind w:left="360"/>
              <w:jc w:val="both"/>
              <w:rPr>
                <w:rFonts w:ascii="Arial" w:hAnsi="Arial" w:cs="Arial"/>
                <w:lang w:val="en-GB"/>
              </w:rPr>
            </w:pPr>
            <w:r>
              <w:rPr>
                <w:rFonts w:ascii="Arial" w:hAnsi="Arial" w:cs="Arial"/>
                <w:lang w:val="en-GB"/>
              </w:rPr>
              <w:t>Ask learners to work in pairs. Give them the following pattern: 2; 5; 10; 17; …</w:t>
            </w:r>
          </w:p>
          <w:p w:rsidR="00ED143C" w:rsidRPr="00F421ED" w:rsidRDefault="00AF6683" w:rsidP="00AF6683">
            <w:pPr>
              <w:autoSpaceDE w:val="0"/>
              <w:autoSpaceDN w:val="0"/>
              <w:adjustRightInd w:val="0"/>
              <w:spacing w:after="0"/>
              <w:ind w:left="360"/>
              <w:jc w:val="both"/>
              <w:rPr>
                <w:rFonts w:ascii="Arial" w:hAnsi="Arial" w:cs="Arial"/>
                <w:lang w:val="en-GB"/>
              </w:rPr>
            </w:pPr>
            <w:r>
              <w:rPr>
                <w:rFonts w:ascii="Arial" w:hAnsi="Arial" w:cs="Arial"/>
                <w:lang w:val="en-GB"/>
              </w:rPr>
              <w:t xml:space="preserve">Let them extend the pattern by finding the next 3 terms. Let them describe the pattern in their own   words. </w:t>
            </w:r>
          </w:p>
          <w:p w:rsidR="00ED143C" w:rsidRPr="00774061" w:rsidRDefault="00ED143C" w:rsidP="00AF6683">
            <w:pPr>
              <w:spacing w:after="0"/>
              <w:rPr>
                <w:rFonts w:ascii="Arial" w:hAnsi="Arial" w:cs="Arial"/>
                <w:lang w:val="en-GB"/>
              </w:rPr>
            </w:pPr>
          </w:p>
          <w:p w:rsidR="0005251F" w:rsidRPr="009D0DFD" w:rsidRDefault="0005251F" w:rsidP="00AF6683">
            <w:pPr>
              <w:spacing w:after="0"/>
              <w:rPr>
                <w:rFonts w:ascii="Arial" w:hAnsi="Arial" w:cs="Arial"/>
                <w:sz w:val="14"/>
              </w:rPr>
            </w:pPr>
          </w:p>
        </w:tc>
      </w:tr>
    </w:tbl>
    <w:p w:rsidR="00B827F5" w:rsidRDefault="00B827F5"/>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2"/>
        <w:gridCol w:w="2977"/>
      </w:tblGrid>
      <w:tr w:rsidR="00AB5159" w:rsidRPr="009D0DFD" w:rsidTr="00A41709">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9D0DFD">
              <w:rPr>
                <w:rFonts w:ascii="Arial" w:hAnsi="Arial" w:cs="Arial"/>
                <w:b/>
                <w:color w:val="E36C0A"/>
              </w:rPr>
              <w:t>LESSON PRESENTATION/DEVELOPMENT</w:t>
            </w:r>
            <w:r w:rsidR="00061E7B" w:rsidRPr="009D0DFD">
              <w:rPr>
                <w:rFonts w:ascii="Arial" w:hAnsi="Arial" w:cs="Arial"/>
                <w:color w:val="E36C0A"/>
              </w:rPr>
              <w:t>(Suggested time</w:t>
            </w:r>
            <w:r w:rsidR="00FA6E30" w:rsidRPr="009D0DFD">
              <w:rPr>
                <w:rFonts w:ascii="Arial" w:hAnsi="Arial" w:cs="Arial"/>
                <w:color w:val="E36C0A"/>
              </w:rPr>
              <w:t>: 20 minutes</w:t>
            </w:r>
            <w:r w:rsidR="00061E7B" w:rsidRPr="009D0DFD">
              <w:rPr>
                <w:rFonts w:ascii="Arial" w:hAnsi="Arial" w:cs="Arial"/>
                <w:color w:val="E36C0A"/>
              </w:rPr>
              <w:t>)</w:t>
            </w:r>
          </w:p>
        </w:tc>
      </w:tr>
      <w:tr w:rsidR="00AB5159" w:rsidRPr="009D0DFD" w:rsidTr="00A41709">
        <w:trPr>
          <w:trHeight w:val="291"/>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FF0767" w:rsidRDefault="00FF0767" w:rsidP="00722C96">
            <w:pPr>
              <w:spacing w:after="0" w:line="240" w:lineRule="auto"/>
              <w:jc w:val="center"/>
              <w:rPr>
                <w:rFonts w:ascii="Arial" w:hAnsi="Arial" w:cs="Arial"/>
                <w:b/>
                <w:color w:val="E36C0A" w:themeColor="accent6" w:themeShade="BF"/>
              </w:rPr>
            </w:pPr>
            <w:ins w:id="0" w:author="Sekao.D" w:date="2015-11-12T16:28:00Z">
              <w:r>
                <w:rPr>
                  <w:rFonts w:ascii="Arial" w:hAnsi="Arial" w:cs="Arial"/>
                  <w:b/>
                  <w:color w:val="E36C0A"/>
                </w:rPr>
                <w:t xml:space="preserve"> </w:t>
              </w:r>
            </w:ins>
            <w:r>
              <w:rPr>
                <w:rFonts w:ascii="Arial" w:hAnsi="Arial" w:cs="Arial"/>
                <w:b/>
                <w:color w:val="E36C0A" w:themeColor="accent6" w:themeShade="BF"/>
              </w:rPr>
              <w:t>Learning activities</w:t>
            </w:r>
          </w:p>
          <w:p w:rsidR="00FF0767" w:rsidRPr="00722C96" w:rsidRDefault="00FF0767" w:rsidP="00722C96">
            <w:pPr>
              <w:spacing w:after="0" w:line="240" w:lineRule="auto"/>
              <w:jc w:val="center"/>
              <w:rPr>
                <w:rFonts w:ascii="Arial" w:hAnsi="Arial" w:cs="Arial"/>
                <w:color w:val="E36C0A"/>
              </w:rPr>
            </w:pPr>
            <w:r w:rsidRPr="00722C96">
              <w:rPr>
                <w:rFonts w:ascii="Arial" w:hAnsi="Arial" w:cs="Arial"/>
                <w:color w:val="E36C0A" w:themeColor="accent6" w:themeShade="BF"/>
              </w:rPr>
              <w:t>(Learners are expected to: )</w:t>
            </w:r>
          </w:p>
        </w:tc>
      </w:tr>
      <w:tr w:rsidR="00990F62" w:rsidRPr="009D0DFD" w:rsidTr="00A41709">
        <w:trPr>
          <w:trHeight w:val="6846"/>
        </w:trPr>
        <w:tc>
          <w:tcPr>
            <w:tcW w:w="7372" w:type="dxa"/>
            <w:vMerge w:val="restart"/>
          </w:tcPr>
          <w:p w:rsidR="007C6AA9" w:rsidRDefault="007C6AA9" w:rsidP="00615B95">
            <w:pPr>
              <w:autoSpaceDE w:val="0"/>
              <w:autoSpaceDN w:val="0"/>
              <w:adjustRightInd w:val="0"/>
              <w:spacing w:after="0"/>
              <w:ind w:left="360"/>
              <w:rPr>
                <w:rFonts w:ascii="Arial" w:hAnsi="Arial" w:cs="Arial"/>
                <w:b/>
              </w:rPr>
            </w:pPr>
          </w:p>
          <w:p w:rsidR="00990F62" w:rsidRDefault="00990F62" w:rsidP="00615B95">
            <w:pPr>
              <w:autoSpaceDE w:val="0"/>
              <w:autoSpaceDN w:val="0"/>
              <w:adjustRightInd w:val="0"/>
              <w:spacing w:after="0"/>
              <w:ind w:left="360"/>
              <w:rPr>
                <w:rFonts w:ascii="Arial" w:hAnsi="Arial" w:cs="Arial"/>
                <w:b/>
              </w:rPr>
            </w:pPr>
            <w:r w:rsidRPr="00FB3F72">
              <w:rPr>
                <w:rFonts w:ascii="Arial" w:hAnsi="Arial" w:cs="Arial"/>
                <w:b/>
              </w:rPr>
              <w:t>Activity 1.</w:t>
            </w:r>
            <w:r w:rsidR="007C6AA9">
              <w:rPr>
                <w:rFonts w:ascii="Arial" w:hAnsi="Arial" w:cs="Arial"/>
                <w:b/>
              </w:rPr>
              <w:t xml:space="preserve"> </w:t>
            </w:r>
          </w:p>
          <w:p w:rsidR="007C6AA9" w:rsidRDefault="007C6AA9" w:rsidP="00615B95">
            <w:pPr>
              <w:autoSpaceDE w:val="0"/>
              <w:autoSpaceDN w:val="0"/>
              <w:adjustRightInd w:val="0"/>
              <w:spacing w:after="0"/>
              <w:ind w:left="360"/>
              <w:rPr>
                <w:rFonts w:ascii="Arial" w:hAnsi="Arial" w:cs="Arial"/>
                <w:b/>
              </w:rPr>
            </w:pPr>
          </w:p>
          <w:p w:rsidR="003E1B25" w:rsidRPr="00132D72" w:rsidRDefault="003E1B25" w:rsidP="003E1B25">
            <w:pPr>
              <w:numPr>
                <w:ilvl w:val="0"/>
                <w:numId w:val="16"/>
              </w:numPr>
              <w:autoSpaceDE w:val="0"/>
              <w:autoSpaceDN w:val="0"/>
              <w:adjustRightInd w:val="0"/>
              <w:spacing w:after="0"/>
              <w:ind w:left="357" w:hanging="357"/>
              <w:rPr>
                <w:rFonts w:ascii="Arial" w:hAnsi="Arial" w:cs="Arial"/>
                <w:lang w:val="en-GB"/>
              </w:rPr>
            </w:pPr>
            <w:r>
              <w:rPr>
                <w:rFonts w:ascii="Arial" w:hAnsi="Arial" w:cs="Arial"/>
              </w:rPr>
              <w:t xml:space="preserve">Give learners the following sequence and ask them to provide a rule that describes the relationship between the numbers in this sequence: </w:t>
            </w:r>
            <m:oMath>
              <m:r>
                <w:rPr>
                  <w:rFonts w:ascii="Cambria Math" w:hAnsi="Cambria Math" w:cs="Arial"/>
                </w:rPr>
                <m:t>-2;-5;-8;-11;…</m:t>
              </m:r>
            </m:oMath>
          </w:p>
          <w:p w:rsidR="003E1B25" w:rsidRPr="00132D72" w:rsidRDefault="003E1B25" w:rsidP="003E1B25">
            <w:pPr>
              <w:numPr>
                <w:ilvl w:val="0"/>
                <w:numId w:val="16"/>
              </w:numPr>
              <w:autoSpaceDE w:val="0"/>
              <w:autoSpaceDN w:val="0"/>
              <w:adjustRightInd w:val="0"/>
              <w:spacing w:after="0"/>
              <w:ind w:left="357" w:hanging="357"/>
              <w:jc w:val="both"/>
              <w:rPr>
                <w:rFonts w:ascii="Arial" w:hAnsi="Arial" w:cs="Arial"/>
                <w:lang w:val="en-GB"/>
              </w:rPr>
            </w:pPr>
            <w:r>
              <w:rPr>
                <w:rFonts w:ascii="Arial" w:hAnsi="Arial" w:cs="Arial"/>
              </w:rPr>
              <w:t xml:space="preserve">Ask them to use this rule to find the </w:t>
            </w:r>
            <m:oMath>
              <m:r>
                <w:rPr>
                  <w:rFonts w:ascii="Cambria Math" w:hAnsi="Cambria Math" w:cs="Arial"/>
                </w:rPr>
                <m:t>20th</m:t>
              </m:r>
            </m:oMath>
            <w:r>
              <w:rPr>
                <w:rFonts w:ascii="Arial" w:hAnsi="Arial" w:cs="Arial"/>
              </w:rPr>
              <w:t xml:space="preserve"> term in this sequence.</w:t>
            </w:r>
          </w:p>
          <w:p w:rsidR="003E1B25" w:rsidRDefault="003E1B25" w:rsidP="003E1B25">
            <w:pPr>
              <w:autoSpaceDE w:val="0"/>
              <w:autoSpaceDN w:val="0"/>
              <w:adjustRightInd w:val="0"/>
              <w:spacing w:after="0"/>
              <w:ind w:left="357"/>
              <w:jc w:val="both"/>
              <w:rPr>
                <w:rFonts w:ascii="Arial" w:hAnsi="Arial" w:cs="Arial"/>
              </w:rPr>
            </w:pPr>
          </w:p>
          <w:p w:rsidR="003E1B25" w:rsidRPr="00F131B8" w:rsidRDefault="003E1B25" w:rsidP="003E1B25">
            <w:pPr>
              <w:autoSpaceDE w:val="0"/>
              <w:autoSpaceDN w:val="0"/>
              <w:adjustRightInd w:val="0"/>
              <w:spacing w:after="0"/>
              <w:ind w:left="357"/>
              <w:jc w:val="both"/>
              <w:rPr>
                <w:rFonts w:ascii="Arial" w:hAnsi="Arial" w:cs="Arial"/>
                <w:i/>
              </w:rPr>
            </w:pPr>
            <w:r w:rsidRPr="00F131B8">
              <w:rPr>
                <w:rFonts w:ascii="Arial" w:hAnsi="Arial" w:cs="Arial"/>
                <w:i/>
              </w:rPr>
              <w:t xml:space="preserve">Learners may choose the relationship between consecutive terms i.e. adding </w:t>
            </w:r>
            <m:oMath>
              <m:r>
                <w:rPr>
                  <w:rFonts w:ascii="Cambria Math" w:hAnsi="Cambria Math" w:cs="Arial"/>
                </w:rPr>
                <m:t>-3</m:t>
              </m:r>
            </m:oMath>
            <w:r w:rsidRPr="00F131B8">
              <w:rPr>
                <w:rFonts w:ascii="Arial" w:hAnsi="Arial" w:cs="Arial"/>
                <w:i/>
              </w:rPr>
              <w:t xml:space="preserve"> to the previous term up to the </w:t>
            </w:r>
            <m:oMath>
              <m:r>
                <w:rPr>
                  <w:rFonts w:ascii="Cambria Math" w:hAnsi="Cambria Math" w:cs="Arial"/>
                </w:rPr>
                <m:t>20th</m:t>
              </m:r>
            </m:oMath>
            <w:r w:rsidRPr="00F131B8">
              <w:rPr>
                <w:rFonts w:ascii="Arial" w:hAnsi="Arial" w:cs="Arial"/>
                <w:i/>
              </w:rPr>
              <w:t xml:space="preserve"> term to find the answer. </w:t>
            </w:r>
          </w:p>
          <w:p w:rsidR="003E1B25" w:rsidRPr="00F131B8" w:rsidRDefault="003E1B25" w:rsidP="003E1B25">
            <w:pPr>
              <w:autoSpaceDE w:val="0"/>
              <w:autoSpaceDN w:val="0"/>
              <w:adjustRightInd w:val="0"/>
              <w:spacing w:after="0"/>
              <w:ind w:left="357"/>
              <w:jc w:val="both"/>
              <w:rPr>
                <w:rFonts w:ascii="Arial" w:hAnsi="Arial" w:cs="Arial"/>
                <w:i/>
                <w:lang w:val="en-GB"/>
              </w:rPr>
            </w:pPr>
            <w:r w:rsidRPr="00F131B8">
              <w:rPr>
                <w:rFonts w:ascii="Arial" w:hAnsi="Arial" w:cs="Arial"/>
                <w:i/>
                <w:lang w:val="en-GB"/>
              </w:rPr>
              <w:t xml:space="preserve">Or </w:t>
            </w:r>
          </w:p>
          <w:p w:rsidR="003E1B25" w:rsidRDefault="003E1B25" w:rsidP="003E1B25">
            <w:pPr>
              <w:autoSpaceDE w:val="0"/>
              <w:autoSpaceDN w:val="0"/>
              <w:adjustRightInd w:val="0"/>
              <w:spacing w:after="0"/>
              <w:ind w:left="357"/>
              <w:rPr>
                <w:rFonts w:ascii="Arial" w:hAnsi="Arial" w:cs="Arial"/>
                <w:i/>
                <w:lang w:val="en-GB"/>
              </w:rPr>
            </w:pPr>
            <w:r w:rsidRPr="00F131B8">
              <w:rPr>
                <w:rFonts w:ascii="Arial" w:hAnsi="Arial" w:cs="Arial"/>
                <w:i/>
                <w:lang w:val="en-GB"/>
              </w:rPr>
              <w:t>They may choose to look for a relationship or rule between the term and the position of the term, in which case they will be able to predict the answer without continuing the pattern e.g.</w:t>
            </w:r>
          </w:p>
          <w:tbl>
            <w:tblPr>
              <w:tblW w:w="6332"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2"/>
              <w:gridCol w:w="648"/>
              <w:gridCol w:w="648"/>
              <w:gridCol w:w="649"/>
              <w:gridCol w:w="648"/>
              <w:gridCol w:w="648"/>
              <w:gridCol w:w="649"/>
            </w:tblGrid>
            <w:tr w:rsidR="003E1B25" w:rsidRPr="00400476" w:rsidTr="007A68F3">
              <w:trPr>
                <w:trHeight w:val="257"/>
              </w:trPr>
              <w:tc>
                <w:tcPr>
                  <w:tcW w:w="2442" w:type="dxa"/>
                </w:tcPr>
                <w:p w:rsidR="003E1B25" w:rsidRPr="00400476" w:rsidRDefault="003E1B25" w:rsidP="007A68F3">
                  <w:pPr>
                    <w:autoSpaceDE w:val="0"/>
                    <w:autoSpaceDN w:val="0"/>
                    <w:adjustRightInd w:val="0"/>
                    <w:spacing w:after="0"/>
                    <w:jc w:val="center"/>
                    <w:rPr>
                      <w:rFonts w:ascii="Arial" w:hAnsi="Arial" w:cs="Arial"/>
                      <w:i/>
                      <w:lang w:val="en-GB"/>
                    </w:rPr>
                  </w:pPr>
                  <w:r w:rsidRPr="00400476">
                    <w:rPr>
                      <w:rFonts w:ascii="Arial" w:hAnsi="Arial" w:cs="Arial"/>
                      <w:i/>
                      <w:lang w:val="en-GB"/>
                    </w:rPr>
                    <w:t>Position in sequence</w:t>
                  </w:r>
                </w:p>
              </w:tc>
              <w:tc>
                <w:tcPr>
                  <w:tcW w:w="648" w:type="dxa"/>
                </w:tcPr>
                <w:p w:rsidR="003E1B25" w:rsidRPr="00400476" w:rsidRDefault="003E1B25" w:rsidP="007A68F3">
                  <w:pPr>
                    <w:autoSpaceDE w:val="0"/>
                    <w:autoSpaceDN w:val="0"/>
                    <w:adjustRightInd w:val="0"/>
                    <w:spacing w:after="0"/>
                    <w:jc w:val="center"/>
                    <w:rPr>
                      <w:rFonts w:ascii="Arial" w:hAnsi="Arial" w:cs="Arial"/>
                      <w:i/>
                      <w:lang w:val="en-GB"/>
                    </w:rPr>
                  </w:pPr>
                  <w:r w:rsidRPr="00400476">
                    <w:rPr>
                      <w:rFonts w:ascii="Arial" w:hAnsi="Arial" w:cs="Arial"/>
                      <w:i/>
                      <w:lang w:val="en-GB"/>
                    </w:rPr>
                    <w:t>1</w:t>
                  </w:r>
                </w:p>
              </w:tc>
              <w:tc>
                <w:tcPr>
                  <w:tcW w:w="648" w:type="dxa"/>
                </w:tcPr>
                <w:p w:rsidR="003E1B25" w:rsidRPr="00400476" w:rsidRDefault="003E1B25" w:rsidP="007A68F3">
                  <w:pPr>
                    <w:autoSpaceDE w:val="0"/>
                    <w:autoSpaceDN w:val="0"/>
                    <w:adjustRightInd w:val="0"/>
                    <w:spacing w:after="0"/>
                    <w:jc w:val="center"/>
                    <w:rPr>
                      <w:rFonts w:ascii="Arial" w:hAnsi="Arial" w:cs="Arial"/>
                      <w:i/>
                      <w:lang w:val="en-GB"/>
                    </w:rPr>
                  </w:pPr>
                  <w:r w:rsidRPr="00400476">
                    <w:rPr>
                      <w:rFonts w:ascii="Arial" w:hAnsi="Arial" w:cs="Arial"/>
                      <w:i/>
                      <w:lang w:val="en-GB"/>
                    </w:rPr>
                    <w:t>2</w:t>
                  </w:r>
                </w:p>
              </w:tc>
              <w:tc>
                <w:tcPr>
                  <w:tcW w:w="649" w:type="dxa"/>
                </w:tcPr>
                <w:p w:rsidR="003E1B25" w:rsidRPr="00400476" w:rsidRDefault="003E1B25" w:rsidP="007A68F3">
                  <w:pPr>
                    <w:autoSpaceDE w:val="0"/>
                    <w:autoSpaceDN w:val="0"/>
                    <w:adjustRightInd w:val="0"/>
                    <w:spacing w:after="0"/>
                    <w:jc w:val="center"/>
                    <w:rPr>
                      <w:rFonts w:ascii="Arial" w:hAnsi="Arial" w:cs="Arial"/>
                      <w:i/>
                      <w:lang w:val="en-GB"/>
                    </w:rPr>
                  </w:pPr>
                  <w:r w:rsidRPr="00400476">
                    <w:rPr>
                      <w:rFonts w:ascii="Arial" w:hAnsi="Arial" w:cs="Arial"/>
                      <w:i/>
                      <w:lang w:val="en-GB"/>
                    </w:rPr>
                    <w:t>3</w:t>
                  </w:r>
                </w:p>
              </w:tc>
              <w:tc>
                <w:tcPr>
                  <w:tcW w:w="648" w:type="dxa"/>
                </w:tcPr>
                <w:p w:rsidR="003E1B25" w:rsidRPr="00400476" w:rsidRDefault="003E1B25" w:rsidP="007A68F3">
                  <w:pPr>
                    <w:autoSpaceDE w:val="0"/>
                    <w:autoSpaceDN w:val="0"/>
                    <w:adjustRightInd w:val="0"/>
                    <w:spacing w:after="0"/>
                    <w:jc w:val="center"/>
                    <w:rPr>
                      <w:rFonts w:ascii="Arial" w:hAnsi="Arial" w:cs="Arial"/>
                      <w:i/>
                      <w:lang w:val="en-GB"/>
                    </w:rPr>
                  </w:pPr>
                  <w:r w:rsidRPr="00400476">
                    <w:rPr>
                      <w:rFonts w:ascii="Arial" w:hAnsi="Arial" w:cs="Arial"/>
                      <w:i/>
                      <w:lang w:val="en-GB"/>
                    </w:rPr>
                    <w:t>4</w:t>
                  </w:r>
                </w:p>
              </w:tc>
              <w:tc>
                <w:tcPr>
                  <w:tcW w:w="648" w:type="dxa"/>
                  <w:shd w:val="clear" w:color="auto" w:fill="A6A6A6"/>
                </w:tcPr>
                <w:p w:rsidR="003E1B25" w:rsidRPr="00400476" w:rsidRDefault="003E1B25" w:rsidP="007A68F3">
                  <w:pPr>
                    <w:autoSpaceDE w:val="0"/>
                    <w:autoSpaceDN w:val="0"/>
                    <w:adjustRightInd w:val="0"/>
                    <w:spacing w:after="0"/>
                    <w:jc w:val="center"/>
                    <w:rPr>
                      <w:rFonts w:ascii="Arial" w:hAnsi="Arial" w:cs="Arial"/>
                      <w:i/>
                      <w:lang w:val="en-GB"/>
                    </w:rPr>
                  </w:pPr>
                </w:p>
              </w:tc>
              <w:tc>
                <w:tcPr>
                  <w:tcW w:w="649" w:type="dxa"/>
                </w:tcPr>
                <w:p w:rsidR="003E1B25" w:rsidRPr="00400476" w:rsidRDefault="003E1B25" w:rsidP="007A68F3">
                  <w:pPr>
                    <w:autoSpaceDE w:val="0"/>
                    <w:autoSpaceDN w:val="0"/>
                    <w:adjustRightInd w:val="0"/>
                    <w:spacing w:after="0"/>
                    <w:jc w:val="center"/>
                    <w:rPr>
                      <w:rFonts w:ascii="Arial" w:hAnsi="Arial" w:cs="Arial"/>
                      <w:i/>
                      <w:lang w:val="en-GB"/>
                    </w:rPr>
                  </w:pPr>
                  <w:r>
                    <w:rPr>
                      <w:rFonts w:ascii="Arial" w:hAnsi="Arial" w:cs="Arial"/>
                      <w:i/>
                      <w:lang w:val="en-GB"/>
                    </w:rPr>
                    <w:t>2</w:t>
                  </w:r>
                  <w:r w:rsidRPr="00400476">
                    <w:rPr>
                      <w:rFonts w:ascii="Arial" w:hAnsi="Arial" w:cs="Arial"/>
                      <w:i/>
                      <w:lang w:val="en-GB"/>
                    </w:rPr>
                    <w:t>0</w:t>
                  </w:r>
                </w:p>
              </w:tc>
            </w:tr>
            <w:tr w:rsidR="003E1B25" w:rsidRPr="00400476" w:rsidTr="007A68F3">
              <w:trPr>
                <w:trHeight w:val="191"/>
              </w:trPr>
              <w:tc>
                <w:tcPr>
                  <w:tcW w:w="2442" w:type="dxa"/>
                </w:tcPr>
                <w:p w:rsidR="003E1B25" w:rsidRPr="00400476" w:rsidRDefault="003E1B25" w:rsidP="007A68F3">
                  <w:pPr>
                    <w:autoSpaceDE w:val="0"/>
                    <w:autoSpaceDN w:val="0"/>
                    <w:adjustRightInd w:val="0"/>
                    <w:spacing w:after="0"/>
                    <w:jc w:val="center"/>
                    <w:rPr>
                      <w:rFonts w:ascii="Arial" w:hAnsi="Arial" w:cs="Arial"/>
                      <w:i/>
                      <w:lang w:val="en-GB"/>
                    </w:rPr>
                  </w:pPr>
                  <w:r w:rsidRPr="00400476">
                    <w:rPr>
                      <w:rFonts w:ascii="Arial" w:hAnsi="Arial" w:cs="Arial"/>
                      <w:i/>
                      <w:lang w:val="en-GB"/>
                    </w:rPr>
                    <w:t>Term</w:t>
                  </w:r>
                </w:p>
              </w:tc>
              <w:tc>
                <w:tcPr>
                  <w:tcW w:w="648" w:type="dxa"/>
                </w:tcPr>
                <w:p w:rsidR="003E1B25" w:rsidRPr="00054859" w:rsidRDefault="003E1B25" w:rsidP="007A68F3">
                  <w:pPr>
                    <w:autoSpaceDE w:val="0"/>
                    <w:autoSpaceDN w:val="0"/>
                    <w:adjustRightInd w:val="0"/>
                    <w:spacing w:after="0"/>
                    <w:rPr>
                      <w:rFonts w:ascii="Arial" w:hAnsi="Arial" w:cs="Arial"/>
                      <w:i/>
                      <w:lang w:val="en-GB"/>
                    </w:rPr>
                  </w:pPr>
                  <m:oMathPara>
                    <m:oMath>
                      <m:r>
                        <w:rPr>
                          <w:rFonts w:ascii="Cambria Math" w:hAnsi="Cambria Math" w:cs="Arial"/>
                        </w:rPr>
                        <m:t>-2</m:t>
                      </m:r>
                    </m:oMath>
                  </m:oMathPara>
                </w:p>
              </w:tc>
              <w:tc>
                <w:tcPr>
                  <w:tcW w:w="648" w:type="dxa"/>
                </w:tcPr>
                <w:p w:rsidR="003E1B25" w:rsidRPr="00054859" w:rsidRDefault="003E1B25" w:rsidP="007A68F3">
                  <w:pPr>
                    <w:autoSpaceDE w:val="0"/>
                    <w:autoSpaceDN w:val="0"/>
                    <w:adjustRightInd w:val="0"/>
                    <w:spacing w:after="0"/>
                    <w:rPr>
                      <w:rFonts w:ascii="Arial" w:hAnsi="Arial" w:cs="Arial"/>
                      <w:i/>
                      <w:lang w:val="en-GB"/>
                    </w:rPr>
                  </w:pPr>
                  <m:oMathPara>
                    <m:oMath>
                      <m:r>
                        <w:rPr>
                          <w:rFonts w:ascii="Cambria Math" w:hAnsi="Cambria Math" w:cs="Arial"/>
                        </w:rPr>
                        <m:t>-5</m:t>
                      </m:r>
                    </m:oMath>
                  </m:oMathPara>
                </w:p>
              </w:tc>
              <w:tc>
                <w:tcPr>
                  <w:tcW w:w="649" w:type="dxa"/>
                </w:tcPr>
                <w:p w:rsidR="003E1B25" w:rsidRPr="00054859" w:rsidRDefault="003E1B25" w:rsidP="007A68F3">
                  <w:pPr>
                    <w:autoSpaceDE w:val="0"/>
                    <w:autoSpaceDN w:val="0"/>
                    <w:adjustRightInd w:val="0"/>
                    <w:spacing w:after="0"/>
                    <w:rPr>
                      <w:rFonts w:ascii="Arial" w:hAnsi="Arial" w:cs="Arial"/>
                      <w:i/>
                      <w:lang w:val="en-GB"/>
                    </w:rPr>
                  </w:pPr>
                  <m:oMathPara>
                    <m:oMath>
                      <m:r>
                        <w:rPr>
                          <w:rFonts w:ascii="Cambria Math" w:hAnsi="Cambria Math" w:cs="Arial"/>
                        </w:rPr>
                        <m:t>-8</m:t>
                      </m:r>
                    </m:oMath>
                  </m:oMathPara>
                </w:p>
              </w:tc>
              <w:tc>
                <w:tcPr>
                  <w:tcW w:w="648" w:type="dxa"/>
                </w:tcPr>
                <w:p w:rsidR="003E1B25" w:rsidRPr="00054859" w:rsidRDefault="003E1B25" w:rsidP="007A68F3">
                  <w:pPr>
                    <w:autoSpaceDE w:val="0"/>
                    <w:autoSpaceDN w:val="0"/>
                    <w:adjustRightInd w:val="0"/>
                    <w:spacing w:after="0"/>
                    <w:rPr>
                      <w:rFonts w:ascii="Arial" w:hAnsi="Arial" w:cs="Arial"/>
                      <w:i/>
                      <w:lang w:val="en-GB"/>
                    </w:rPr>
                  </w:pPr>
                  <m:oMathPara>
                    <m:oMath>
                      <m:r>
                        <w:rPr>
                          <w:rFonts w:ascii="Cambria Math" w:hAnsi="Cambria Math" w:cs="Arial"/>
                        </w:rPr>
                        <m:t>-11</m:t>
                      </m:r>
                    </m:oMath>
                  </m:oMathPara>
                </w:p>
              </w:tc>
              <w:tc>
                <w:tcPr>
                  <w:tcW w:w="648" w:type="dxa"/>
                  <w:shd w:val="clear" w:color="auto" w:fill="A6A6A6"/>
                </w:tcPr>
                <w:p w:rsidR="003E1B25" w:rsidRPr="00400476" w:rsidRDefault="003E1B25" w:rsidP="007A68F3">
                  <w:pPr>
                    <w:autoSpaceDE w:val="0"/>
                    <w:autoSpaceDN w:val="0"/>
                    <w:adjustRightInd w:val="0"/>
                    <w:spacing w:after="0"/>
                    <w:rPr>
                      <w:rFonts w:ascii="Arial" w:hAnsi="Arial" w:cs="Arial"/>
                      <w:i/>
                      <w:lang w:val="en-GB"/>
                    </w:rPr>
                  </w:pPr>
                </w:p>
              </w:tc>
              <w:tc>
                <w:tcPr>
                  <w:tcW w:w="649" w:type="dxa"/>
                </w:tcPr>
                <w:p w:rsidR="003E1B25" w:rsidRPr="00400476" w:rsidRDefault="003E1B25" w:rsidP="007A68F3">
                  <w:pPr>
                    <w:autoSpaceDE w:val="0"/>
                    <w:autoSpaceDN w:val="0"/>
                    <w:adjustRightInd w:val="0"/>
                    <w:spacing w:after="0"/>
                    <w:rPr>
                      <w:rFonts w:ascii="Arial" w:hAnsi="Arial" w:cs="Arial"/>
                      <w:i/>
                      <w:lang w:val="en-GB"/>
                    </w:rPr>
                  </w:pPr>
                  <w:r w:rsidRPr="00400476">
                    <w:rPr>
                      <w:rFonts w:ascii="Arial" w:hAnsi="Arial" w:cs="Arial"/>
                      <w:i/>
                      <w:lang w:val="en-GB"/>
                    </w:rPr>
                    <w:t>?</w:t>
                  </w:r>
                </w:p>
              </w:tc>
            </w:tr>
          </w:tbl>
          <w:p w:rsidR="003E1B25" w:rsidRPr="00F131B8" w:rsidRDefault="003E1B25" w:rsidP="003E1B25">
            <w:pPr>
              <w:autoSpaceDE w:val="0"/>
              <w:autoSpaceDN w:val="0"/>
              <w:adjustRightInd w:val="0"/>
              <w:spacing w:after="0"/>
              <w:ind w:left="357"/>
              <w:rPr>
                <w:rFonts w:ascii="Arial" w:hAnsi="Arial" w:cs="Arial"/>
                <w:i/>
                <w:lang w:val="en-GB"/>
              </w:rPr>
            </w:pPr>
          </w:p>
          <w:p w:rsidR="003E1B25" w:rsidRDefault="003E1B25" w:rsidP="003E1B25">
            <w:pPr>
              <w:autoSpaceDE w:val="0"/>
              <w:autoSpaceDN w:val="0"/>
              <w:adjustRightInd w:val="0"/>
              <w:spacing w:after="0"/>
              <w:ind w:left="357"/>
              <w:rPr>
                <w:rFonts w:ascii="Arial" w:hAnsi="Arial" w:cs="Arial"/>
              </w:rPr>
            </w:pPr>
            <w:r>
              <w:rPr>
                <w:rFonts w:ascii="Arial" w:hAnsi="Arial" w:cs="Arial"/>
                <w:lang w:val="en-GB"/>
              </w:rPr>
              <w:t xml:space="preserve">Term 1: </w:t>
            </w:r>
            <m:oMath>
              <m:r>
                <w:rPr>
                  <w:rFonts w:ascii="Cambria Math" w:hAnsi="Cambria Math" w:cs="Arial"/>
                </w:rPr>
                <m:t>-2=-3(</m:t>
              </m:r>
              <m:r>
                <m:rPr>
                  <m:sty m:val="bi"/>
                </m:rPr>
                <w:rPr>
                  <w:rFonts w:ascii="Cambria Math" w:hAnsi="Cambria Math" w:cs="Arial"/>
                </w:rPr>
                <m:t>1</m:t>
              </m:r>
              <m:r>
                <w:rPr>
                  <w:rFonts w:ascii="Cambria Math" w:hAnsi="Cambria Math" w:cs="Arial"/>
                </w:rPr>
                <m:t>)+1</m:t>
              </m:r>
            </m:oMath>
          </w:p>
          <w:p w:rsidR="003E1B25" w:rsidRDefault="003E1B25" w:rsidP="003E1B25">
            <w:pPr>
              <w:autoSpaceDE w:val="0"/>
              <w:autoSpaceDN w:val="0"/>
              <w:adjustRightInd w:val="0"/>
              <w:spacing w:after="0"/>
              <w:ind w:left="357"/>
              <w:rPr>
                <w:rFonts w:ascii="Arial" w:hAnsi="Arial" w:cs="Arial"/>
              </w:rPr>
            </w:pPr>
            <w:r>
              <w:rPr>
                <w:rFonts w:ascii="Arial" w:hAnsi="Arial" w:cs="Arial"/>
                <w:lang w:val="en-GB"/>
              </w:rPr>
              <w:t xml:space="preserve">Term 2: </w:t>
            </w:r>
            <m:oMath>
              <m:r>
                <w:rPr>
                  <w:rFonts w:ascii="Cambria Math" w:hAnsi="Cambria Math" w:cs="Arial"/>
                </w:rPr>
                <m:t>-2=-3(</m:t>
              </m:r>
              <m:r>
                <m:rPr>
                  <m:sty m:val="bi"/>
                </m:rPr>
                <w:rPr>
                  <w:rFonts w:ascii="Cambria Math" w:hAnsi="Cambria Math" w:cs="Arial"/>
                </w:rPr>
                <m:t>2</m:t>
              </m:r>
              <m:r>
                <w:rPr>
                  <w:rFonts w:ascii="Cambria Math" w:hAnsi="Cambria Math" w:cs="Arial"/>
                </w:rPr>
                <m:t>)+1</m:t>
              </m:r>
            </m:oMath>
          </w:p>
          <w:p w:rsidR="003E1B25" w:rsidRDefault="003E1B25" w:rsidP="003E1B25">
            <w:pPr>
              <w:autoSpaceDE w:val="0"/>
              <w:autoSpaceDN w:val="0"/>
              <w:adjustRightInd w:val="0"/>
              <w:spacing w:after="0"/>
              <w:ind w:left="357"/>
              <w:rPr>
                <w:rFonts w:ascii="Arial" w:hAnsi="Arial" w:cs="Arial"/>
              </w:rPr>
            </w:pPr>
            <w:r>
              <w:rPr>
                <w:rFonts w:ascii="Arial" w:hAnsi="Arial" w:cs="Arial"/>
                <w:lang w:val="en-GB"/>
              </w:rPr>
              <w:t xml:space="preserve">Term 3: </w:t>
            </w:r>
            <m:oMath>
              <m:r>
                <w:rPr>
                  <w:rFonts w:ascii="Cambria Math" w:hAnsi="Cambria Math" w:cs="Arial"/>
                </w:rPr>
                <m:t>-2=-3(</m:t>
              </m:r>
              <m:r>
                <m:rPr>
                  <m:sty m:val="bi"/>
                </m:rPr>
                <w:rPr>
                  <w:rFonts w:ascii="Cambria Math" w:hAnsi="Cambria Math" w:cs="Arial"/>
                </w:rPr>
                <m:t>3</m:t>
              </m:r>
              <m:r>
                <w:rPr>
                  <w:rFonts w:ascii="Cambria Math" w:hAnsi="Cambria Math" w:cs="Arial"/>
                </w:rPr>
                <m:t>)+1</m:t>
              </m:r>
            </m:oMath>
          </w:p>
          <w:p w:rsidR="003E1B25" w:rsidRDefault="003E1B25" w:rsidP="003E1B25">
            <w:pPr>
              <w:autoSpaceDE w:val="0"/>
              <w:autoSpaceDN w:val="0"/>
              <w:adjustRightInd w:val="0"/>
              <w:spacing w:after="0"/>
              <w:ind w:left="357"/>
              <w:rPr>
                <w:rFonts w:ascii="Arial" w:hAnsi="Arial" w:cs="Arial"/>
              </w:rPr>
            </w:pPr>
            <w:r>
              <w:rPr>
                <w:rFonts w:ascii="Arial" w:hAnsi="Arial" w:cs="Arial"/>
                <w:lang w:val="en-GB"/>
              </w:rPr>
              <w:t xml:space="preserve">Term 4: </w:t>
            </w:r>
            <m:oMath>
              <m:r>
                <w:rPr>
                  <w:rFonts w:ascii="Cambria Math" w:hAnsi="Cambria Math" w:cs="Arial"/>
                </w:rPr>
                <m:t>-2=-3(</m:t>
              </m:r>
              <m:r>
                <m:rPr>
                  <m:sty m:val="bi"/>
                </m:rPr>
                <w:rPr>
                  <w:rFonts w:ascii="Cambria Math" w:hAnsi="Cambria Math" w:cs="Arial"/>
                </w:rPr>
                <m:t>4</m:t>
              </m:r>
              <m:r>
                <w:rPr>
                  <w:rFonts w:ascii="Cambria Math" w:hAnsi="Cambria Math" w:cs="Arial"/>
                </w:rPr>
                <m:t>)+1</m:t>
              </m:r>
            </m:oMath>
          </w:p>
          <w:p w:rsidR="003E1B25" w:rsidRDefault="003E1B25" w:rsidP="003E1B25">
            <w:pPr>
              <w:autoSpaceDE w:val="0"/>
              <w:autoSpaceDN w:val="0"/>
              <w:adjustRightInd w:val="0"/>
              <w:spacing w:after="0"/>
              <w:ind w:left="357"/>
              <w:rPr>
                <w:rFonts w:ascii="Arial" w:hAnsi="Arial" w:cs="Arial"/>
                <w:lang w:val="en-GB"/>
              </w:rPr>
            </w:pPr>
          </w:p>
          <w:p w:rsidR="003E1B25" w:rsidRDefault="003E1B25" w:rsidP="003E1B25">
            <w:pPr>
              <w:autoSpaceDE w:val="0"/>
              <w:autoSpaceDN w:val="0"/>
              <w:adjustRightInd w:val="0"/>
              <w:spacing w:after="0"/>
              <w:ind w:left="357"/>
              <w:rPr>
                <w:rFonts w:ascii="Arial" w:hAnsi="Arial" w:cs="Arial"/>
              </w:rPr>
            </w:pPr>
            <w:r>
              <w:rPr>
                <w:rFonts w:ascii="Arial" w:hAnsi="Arial" w:cs="Arial"/>
                <w:lang w:val="en-GB"/>
              </w:rPr>
              <w:lastRenderedPageBreak/>
              <w:t xml:space="preserve">The general rule: </w:t>
            </w:r>
            <m:oMath>
              <m:r>
                <w:rPr>
                  <w:rFonts w:ascii="Cambria Math" w:hAnsi="Cambria Math" w:cs="Arial"/>
                  <w:lang w:val="en-GB"/>
                </w:rPr>
                <m:t>-</m:t>
              </m:r>
              <m:r>
                <w:rPr>
                  <w:rFonts w:ascii="Cambria Math" w:hAnsi="Cambria Math" w:cs="Arial"/>
                </w:rPr>
                <m:t>3(</m:t>
              </m:r>
              <m:r>
                <w:rPr>
                  <w:rFonts w:ascii="Cambria Math" w:hAnsi="Cambria Math" w:cs="Arial"/>
                  <w:lang w:val="en-GB"/>
                </w:rPr>
                <m:t>n</m:t>
              </m:r>
              <m:r>
                <w:rPr>
                  <w:rFonts w:ascii="Cambria Math" w:hAnsi="Cambria Math" w:cs="Arial"/>
                </w:rPr>
                <m:t>)+1</m:t>
              </m:r>
            </m:oMath>
          </w:p>
          <w:p w:rsidR="007C6AA9" w:rsidRDefault="003E1B25" w:rsidP="003E1B25">
            <w:pPr>
              <w:autoSpaceDE w:val="0"/>
              <w:autoSpaceDN w:val="0"/>
              <w:adjustRightInd w:val="0"/>
              <w:spacing w:after="0"/>
              <w:ind w:left="360"/>
              <w:rPr>
                <w:rFonts w:ascii="Arial" w:hAnsi="Arial" w:cs="Arial"/>
                <w:b/>
              </w:rPr>
            </w:pPr>
            <w:r>
              <w:rPr>
                <w:rFonts w:ascii="Arial" w:hAnsi="Arial" w:cs="Arial"/>
                <w:lang w:val="en-GB"/>
              </w:rPr>
              <w:t>Let learners decide with reasons which method would be more convenient.</w:t>
            </w:r>
          </w:p>
          <w:p w:rsidR="000E6CBB" w:rsidRDefault="000E6CBB" w:rsidP="00615B95">
            <w:pPr>
              <w:autoSpaceDE w:val="0"/>
              <w:autoSpaceDN w:val="0"/>
              <w:adjustRightInd w:val="0"/>
              <w:spacing w:after="0"/>
              <w:ind w:left="360"/>
              <w:rPr>
                <w:rFonts w:ascii="Arial" w:hAnsi="Arial" w:cs="Arial"/>
                <w:b/>
              </w:rPr>
            </w:pPr>
          </w:p>
          <w:p w:rsidR="003E1B25" w:rsidRDefault="003E1B25" w:rsidP="00615B95">
            <w:pPr>
              <w:autoSpaceDE w:val="0"/>
              <w:autoSpaceDN w:val="0"/>
              <w:adjustRightInd w:val="0"/>
              <w:spacing w:after="0"/>
              <w:ind w:left="360"/>
              <w:rPr>
                <w:rFonts w:ascii="Arial" w:hAnsi="Arial" w:cs="Arial"/>
                <w:b/>
              </w:rPr>
            </w:pPr>
            <w:r>
              <w:rPr>
                <w:rFonts w:ascii="Arial" w:hAnsi="Arial" w:cs="Arial"/>
                <w:b/>
              </w:rPr>
              <w:t>Activity 2</w:t>
            </w:r>
          </w:p>
          <w:p w:rsidR="003E1B25" w:rsidRPr="00FB3F72" w:rsidRDefault="003E1B25" w:rsidP="00615B95">
            <w:pPr>
              <w:autoSpaceDE w:val="0"/>
              <w:autoSpaceDN w:val="0"/>
              <w:adjustRightInd w:val="0"/>
              <w:spacing w:after="0"/>
              <w:ind w:left="360"/>
              <w:rPr>
                <w:rFonts w:ascii="Arial" w:hAnsi="Arial" w:cs="Arial"/>
                <w:b/>
              </w:rPr>
            </w:pPr>
          </w:p>
          <w:p w:rsidR="00990F62" w:rsidRPr="006D395A" w:rsidRDefault="00990F62" w:rsidP="006D395A">
            <w:pPr>
              <w:numPr>
                <w:ilvl w:val="0"/>
                <w:numId w:val="16"/>
              </w:numPr>
              <w:autoSpaceDE w:val="0"/>
              <w:autoSpaceDN w:val="0"/>
              <w:adjustRightInd w:val="0"/>
              <w:spacing w:after="0"/>
              <w:jc w:val="both"/>
              <w:rPr>
                <w:rFonts w:ascii="Arial" w:hAnsi="Arial" w:cs="Arial"/>
              </w:rPr>
            </w:pPr>
            <w:r>
              <w:rPr>
                <w:rFonts w:ascii="Arial" w:hAnsi="Arial" w:cs="Arial"/>
              </w:rPr>
              <w:t xml:space="preserve">Ask learners to provide a rule to describe the relationship between the </w:t>
            </w:r>
            <w:r>
              <w:rPr>
                <w:rFonts w:ascii="Arial" w:hAnsi="Arial" w:cs="Arial"/>
                <w:lang w:val="en-GB"/>
              </w:rPr>
              <w:t>term and its position in the sequence and use this rule to find the 10</w:t>
            </w:r>
            <w:r w:rsidRPr="008B02E6">
              <w:rPr>
                <w:rFonts w:ascii="Arial" w:hAnsi="Arial" w:cs="Arial"/>
                <w:vertAlign w:val="superscript"/>
                <w:lang w:val="en-GB"/>
              </w:rPr>
              <w:t>th</w:t>
            </w:r>
            <w:r>
              <w:rPr>
                <w:rFonts w:ascii="Arial" w:hAnsi="Arial" w:cs="Arial"/>
                <w:lang w:val="en-GB"/>
              </w:rPr>
              <w:t xml:space="preserve"> term.</w:t>
            </w:r>
          </w:p>
          <w:p w:rsidR="00B827F5" w:rsidRDefault="00B827F5" w:rsidP="006D395A">
            <w:pPr>
              <w:autoSpaceDE w:val="0"/>
              <w:autoSpaceDN w:val="0"/>
              <w:adjustRightInd w:val="0"/>
              <w:spacing w:after="0"/>
              <w:ind w:left="360"/>
              <w:jc w:val="both"/>
              <w:rPr>
                <w:rFonts w:ascii="Arial" w:hAnsi="Arial" w:cs="Arial"/>
                <w:lang w:val="en-GB"/>
              </w:rPr>
            </w:pPr>
          </w:p>
          <w:p w:rsidR="00990F62" w:rsidRDefault="00B827F5" w:rsidP="006D395A">
            <w:pPr>
              <w:autoSpaceDE w:val="0"/>
              <w:autoSpaceDN w:val="0"/>
              <w:adjustRightInd w:val="0"/>
              <w:spacing w:after="0"/>
              <w:ind w:left="360"/>
              <w:jc w:val="both"/>
              <w:rPr>
                <w:rFonts w:ascii="Arial" w:hAnsi="Arial" w:cs="Arial"/>
              </w:rPr>
            </w:pPr>
            <w:r>
              <w:rPr>
                <w:rFonts w:ascii="Arial" w:hAnsi="Arial" w:cs="Arial"/>
                <w:lang w:val="en-GB"/>
              </w:rPr>
              <w:t>2; 5; 10; 17; …</w:t>
            </w:r>
          </w:p>
          <w:p w:rsidR="00990F62" w:rsidRPr="004C1AB0" w:rsidRDefault="00722C96" w:rsidP="006D395A">
            <w:pPr>
              <w:autoSpaceDE w:val="0"/>
              <w:autoSpaceDN w:val="0"/>
              <w:adjustRightInd w:val="0"/>
              <w:spacing w:after="0"/>
              <w:ind w:left="360"/>
              <w:jc w:val="both"/>
              <w:rPr>
                <w:rFonts w:ascii="Arial" w:hAnsi="Arial" w:cs="Arial"/>
                <w:i/>
                <w:lang w:val="en-GB"/>
              </w:rPr>
            </w:pPr>
            <w:r>
              <w:rPr>
                <w:rFonts w:ascii="Arial" w:hAnsi="Arial" w:cs="Arial"/>
                <w:i/>
                <w:lang w:val="en-GB"/>
              </w:rPr>
              <w:t xml:space="preserve">Learners </w:t>
            </w:r>
            <w:r w:rsidR="00933C7A">
              <w:rPr>
                <w:rFonts w:ascii="Arial" w:hAnsi="Arial" w:cs="Arial"/>
                <w:i/>
                <w:lang w:val="en-GB"/>
              </w:rPr>
              <w:t>interpret</w:t>
            </w:r>
            <w:r>
              <w:rPr>
                <w:rFonts w:ascii="Arial" w:hAnsi="Arial" w:cs="Arial"/>
                <w:i/>
                <w:lang w:val="en-GB"/>
              </w:rPr>
              <w:t xml:space="preserve"> the pattern in a table</w:t>
            </w:r>
          </w:p>
          <w:p w:rsidR="00340599" w:rsidRPr="00EF446A" w:rsidRDefault="00340599" w:rsidP="006D395A">
            <w:pPr>
              <w:autoSpaceDE w:val="0"/>
              <w:autoSpaceDN w:val="0"/>
              <w:adjustRightInd w:val="0"/>
              <w:spacing w:after="0"/>
              <w:ind w:left="360"/>
              <w:jc w:val="both"/>
              <w:rPr>
                <w:rFonts w:ascii="Arial" w:hAnsi="Arial" w:cs="Arial"/>
                <w:i/>
                <w:color w:val="FF0000"/>
                <w:lang w:val="en-GB"/>
              </w:rPr>
            </w:pPr>
          </w:p>
          <w:tbl>
            <w:tblPr>
              <w:tblW w:w="661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2"/>
              <w:gridCol w:w="504"/>
              <w:gridCol w:w="504"/>
              <w:gridCol w:w="504"/>
              <w:gridCol w:w="504"/>
              <w:gridCol w:w="504"/>
              <w:gridCol w:w="504"/>
              <w:gridCol w:w="504"/>
              <w:gridCol w:w="645"/>
            </w:tblGrid>
            <w:tr w:rsidR="00990F62" w:rsidRPr="00400476" w:rsidTr="00A41709">
              <w:trPr>
                <w:trHeight w:val="257"/>
              </w:trPr>
              <w:tc>
                <w:tcPr>
                  <w:tcW w:w="2442"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Position in sequence</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1</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2</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3</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4</w:t>
                  </w:r>
                </w:p>
              </w:tc>
              <w:tc>
                <w:tcPr>
                  <w:tcW w:w="504" w:type="dxa"/>
                  <w:shd w:val="clear" w:color="auto" w:fill="A6A6A6"/>
                </w:tcPr>
                <w:p w:rsidR="00990F62" w:rsidRPr="00400476" w:rsidRDefault="00990F62" w:rsidP="006D395A">
                  <w:pPr>
                    <w:autoSpaceDE w:val="0"/>
                    <w:autoSpaceDN w:val="0"/>
                    <w:adjustRightInd w:val="0"/>
                    <w:spacing w:after="0"/>
                    <w:jc w:val="center"/>
                    <w:rPr>
                      <w:rFonts w:ascii="Arial" w:hAnsi="Arial" w:cs="Arial"/>
                      <w:i/>
                      <w:lang w:val="en-GB"/>
                    </w:rPr>
                  </w:pP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10</w:t>
                  </w:r>
                </w:p>
              </w:tc>
              <w:tc>
                <w:tcPr>
                  <w:tcW w:w="504" w:type="dxa"/>
                  <w:shd w:val="clear" w:color="auto" w:fill="A6A6A6"/>
                </w:tcPr>
                <w:p w:rsidR="00990F62" w:rsidRPr="00400476" w:rsidRDefault="00990F62" w:rsidP="006D395A">
                  <w:pPr>
                    <w:autoSpaceDE w:val="0"/>
                    <w:autoSpaceDN w:val="0"/>
                    <w:adjustRightInd w:val="0"/>
                    <w:spacing w:after="0"/>
                    <w:jc w:val="center"/>
                    <w:rPr>
                      <w:rFonts w:ascii="Arial" w:hAnsi="Arial" w:cs="Arial"/>
                      <w:i/>
                      <w:lang w:val="en-GB"/>
                    </w:rPr>
                  </w:pPr>
                </w:p>
              </w:tc>
              <w:tc>
                <w:tcPr>
                  <w:tcW w:w="645" w:type="dxa"/>
                </w:tcPr>
                <w:p w:rsidR="00990F62" w:rsidRPr="00400476" w:rsidRDefault="00990F62" w:rsidP="006D395A">
                  <w:pPr>
                    <w:autoSpaceDE w:val="0"/>
                    <w:autoSpaceDN w:val="0"/>
                    <w:adjustRightInd w:val="0"/>
                    <w:spacing w:after="0"/>
                    <w:jc w:val="center"/>
                    <w:rPr>
                      <w:rFonts w:ascii="Arial" w:hAnsi="Arial" w:cs="Arial"/>
                      <w:i/>
                      <w:lang w:val="en-GB"/>
                    </w:rPr>
                  </w:pPr>
                  <w:r>
                    <w:rPr>
                      <w:rFonts w:ascii="Arial" w:hAnsi="Arial" w:cs="Arial"/>
                      <w:i/>
                      <w:lang w:val="en-GB"/>
                    </w:rPr>
                    <w:t>?</w:t>
                  </w:r>
                </w:p>
              </w:tc>
            </w:tr>
            <w:tr w:rsidR="00990F62" w:rsidRPr="00400476" w:rsidTr="00A41709">
              <w:trPr>
                <w:trHeight w:val="191"/>
              </w:trPr>
              <w:tc>
                <w:tcPr>
                  <w:tcW w:w="2442"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Term</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2</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5</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10</w:t>
                  </w: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17</w:t>
                  </w:r>
                </w:p>
              </w:tc>
              <w:tc>
                <w:tcPr>
                  <w:tcW w:w="504" w:type="dxa"/>
                  <w:shd w:val="clear" w:color="auto" w:fill="A6A6A6"/>
                </w:tcPr>
                <w:p w:rsidR="00990F62" w:rsidRPr="00400476" w:rsidRDefault="00990F62" w:rsidP="006D395A">
                  <w:pPr>
                    <w:autoSpaceDE w:val="0"/>
                    <w:autoSpaceDN w:val="0"/>
                    <w:adjustRightInd w:val="0"/>
                    <w:spacing w:after="0"/>
                    <w:jc w:val="center"/>
                    <w:rPr>
                      <w:rFonts w:ascii="Arial" w:hAnsi="Arial" w:cs="Arial"/>
                      <w:i/>
                      <w:lang w:val="en-GB"/>
                    </w:rPr>
                  </w:pPr>
                </w:p>
              </w:tc>
              <w:tc>
                <w:tcPr>
                  <w:tcW w:w="504" w:type="dxa"/>
                </w:tcPr>
                <w:p w:rsidR="00990F62" w:rsidRPr="00400476" w:rsidRDefault="00990F62" w:rsidP="006D395A">
                  <w:pPr>
                    <w:autoSpaceDE w:val="0"/>
                    <w:autoSpaceDN w:val="0"/>
                    <w:adjustRightInd w:val="0"/>
                    <w:spacing w:after="0"/>
                    <w:jc w:val="center"/>
                    <w:rPr>
                      <w:rFonts w:ascii="Arial" w:hAnsi="Arial" w:cs="Arial"/>
                      <w:i/>
                      <w:lang w:val="en-GB"/>
                    </w:rPr>
                  </w:pPr>
                  <w:r w:rsidRPr="00400476">
                    <w:rPr>
                      <w:rFonts w:ascii="Arial" w:hAnsi="Arial" w:cs="Arial"/>
                      <w:i/>
                      <w:lang w:val="en-GB"/>
                    </w:rPr>
                    <w:t>?</w:t>
                  </w:r>
                </w:p>
              </w:tc>
              <w:tc>
                <w:tcPr>
                  <w:tcW w:w="504" w:type="dxa"/>
                  <w:shd w:val="clear" w:color="auto" w:fill="A6A6A6"/>
                </w:tcPr>
                <w:p w:rsidR="00990F62" w:rsidRPr="00400476" w:rsidRDefault="00990F62" w:rsidP="006D395A">
                  <w:pPr>
                    <w:autoSpaceDE w:val="0"/>
                    <w:autoSpaceDN w:val="0"/>
                    <w:adjustRightInd w:val="0"/>
                    <w:spacing w:after="0"/>
                    <w:jc w:val="center"/>
                    <w:rPr>
                      <w:rFonts w:ascii="Arial" w:hAnsi="Arial" w:cs="Arial"/>
                      <w:i/>
                      <w:lang w:val="en-GB"/>
                    </w:rPr>
                  </w:pPr>
                </w:p>
              </w:tc>
              <w:tc>
                <w:tcPr>
                  <w:tcW w:w="645" w:type="dxa"/>
                </w:tcPr>
                <w:p w:rsidR="00990F62" w:rsidRPr="00400476" w:rsidRDefault="00990F62" w:rsidP="006D395A">
                  <w:pPr>
                    <w:autoSpaceDE w:val="0"/>
                    <w:autoSpaceDN w:val="0"/>
                    <w:adjustRightInd w:val="0"/>
                    <w:spacing w:after="0"/>
                    <w:jc w:val="center"/>
                    <w:rPr>
                      <w:rFonts w:ascii="Arial" w:hAnsi="Arial" w:cs="Arial"/>
                      <w:i/>
                      <w:lang w:val="en-GB"/>
                    </w:rPr>
                  </w:pPr>
                  <w:r>
                    <w:rPr>
                      <w:rFonts w:ascii="Arial" w:hAnsi="Arial" w:cs="Arial"/>
                      <w:i/>
                      <w:lang w:val="en-GB"/>
                    </w:rPr>
                    <w:t>626</w:t>
                  </w:r>
                </w:p>
              </w:tc>
            </w:tr>
          </w:tbl>
          <w:p w:rsidR="00990F62" w:rsidRPr="006D395A" w:rsidRDefault="00990F62" w:rsidP="006D395A">
            <w:pPr>
              <w:autoSpaceDE w:val="0"/>
              <w:autoSpaceDN w:val="0"/>
              <w:adjustRightInd w:val="0"/>
              <w:spacing w:after="0"/>
              <w:ind w:left="360"/>
              <w:jc w:val="both"/>
              <w:rPr>
                <w:rFonts w:ascii="Arial" w:hAnsi="Arial" w:cs="Arial"/>
                <w:lang w:val="en-GB"/>
              </w:rPr>
            </w:pPr>
          </w:p>
          <w:p w:rsidR="008A2CFC" w:rsidRDefault="008A2CFC" w:rsidP="008A2CFC">
            <w:pPr>
              <w:autoSpaceDE w:val="0"/>
              <w:autoSpaceDN w:val="0"/>
              <w:adjustRightInd w:val="0"/>
              <w:spacing w:after="0"/>
              <w:ind w:left="360"/>
              <w:jc w:val="both"/>
              <w:rPr>
                <w:rFonts w:ascii="Arial" w:hAnsi="Arial" w:cs="Arial"/>
                <w:lang w:val="en-GB"/>
              </w:rPr>
            </w:pPr>
            <w:r>
              <w:rPr>
                <w:rFonts w:ascii="Arial" w:hAnsi="Arial" w:cs="Arial"/>
                <w:lang w:val="en-GB"/>
              </w:rPr>
              <w:t>The numbers in bold above represent the position of the term in the sequence.</w:t>
            </w:r>
          </w:p>
          <w:p w:rsidR="008A2CFC" w:rsidRDefault="00AF0B3A" w:rsidP="008A2CFC">
            <w:pPr>
              <w:autoSpaceDE w:val="0"/>
              <w:autoSpaceDN w:val="0"/>
              <w:adjustRightInd w:val="0"/>
              <w:spacing w:after="0"/>
              <w:ind w:left="360"/>
              <w:jc w:val="both"/>
              <w:rPr>
                <w:rFonts w:ascii="Arial" w:hAnsi="Arial" w:cs="Arial"/>
                <w:lang w:val="en-GB"/>
              </w:rPr>
            </w:pPr>
            <w:r>
              <w:rPr>
                <w:rFonts w:ascii="Arial" w:hAnsi="Arial" w:cs="Arial"/>
                <w:lang w:val="en-GB"/>
              </w:rPr>
              <w:t>Learners identify the relationship between the position of the term and the value of the term itself.</w:t>
            </w:r>
          </w:p>
          <w:p w:rsidR="008A2CFC" w:rsidRDefault="008A2CFC" w:rsidP="008A2CFC">
            <w:pPr>
              <w:autoSpaceDE w:val="0"/>
              <w:autoSpaceDN w:val="0"/>
              <w:adjustRightInd w:val="0"/>
              <w:spacing w:after="0"/>
              <w:ind w:left="360"/>
              <w:rPr>
                <w:rFonts w:ascii="Arial" w:hAnsi="Arial" w:cs="Arial"/>
                <w:lang w:val="en-GB"/>
              </w:rPr>
            </w:pPr>
          </w:p>
          <w:p w:rsidR="00990F62" w:rsidRDefault="00990F62" w:rsidP="006D395A">
            <w:pPr>
              <w:autoSpaceDE w:val="0"/>
              <w:autoSpaceDN w:val="0"/>
              <w:adjustRightInd w:val="0"/>
              <w:spacing w:after="0"/>
              <w:ind w:left="360"/>
              <w:jc w:val="both"/>
              <w:rPr>
                <w:rFonts w:ascii="Arial" w:hAnsi="Arial" w:cs="Arial"/>
                <w:i/>
                <w:lang w:val="en-GB"/>
              </w:rPr>
            </w:pPr>
            <w:r>
              <w:rPr>
                <w:rFonts w:ascii="Arial" w:hAnsi="Arial" w:cs="Arial"/>
                <w:i/>
                <w:lang w:val="en-GB"/>
              </w:rPr>
              <w:t>Rule</w:t>
            </w:r>
            <w:r w:rsidR="004C1BE0">
              <w:rPr>
                <w:rFonts w:ascii="Arial" w:hAnsi="Arial" w:cs="Arial"/>
                <w:i/>
                <w:lang w:val="en-GB"/>
              </w:rPr>
              <w:t xml:space="preserve"> </w:t>
            </w:r>
            <w:r>
              <w:rPr>
                <w:rFonts w:ascii="Arial" w:hAnsi="Arial" w:cs="Arial"/>
                <w:i/>
                <w:lang w:val="en-GB"/>
              </w:rPr>
              <w:t>:</w:t>
            </w:r>
            <w:r w:rsidR="004C1BE0">
              <w:rPr>
                <w:rFonts w:ascii="Arial" w:hAnsi="Arial" w:cs="Arial"/>
                <w:i/>
                <w:lang w:val="en-GB"/>
              </w:rPr>
              <w:t xml:space="preserve"> </w:t>
            </w:r>
            <w:r>
              <w:rPr>
                <w:rFonts w:ascii="Arial" w:hAnsi="Arial" w:cs="Arial"/>
                <w:i/>
                <w:lang w:val="en-GB"/>
              </w:rPr>
              <w:t xml:space="preserve">Term 1:  </w:t>
            </w:r>
            <m:oMath>
              <m:r>
                <m:rPr>
                  <m:sty m:val="bi"/>
                </m:rPr>
                <w:rPr>
                  <w:rFonts w:ascii="Cambria Math" w:hAnsi="Cambria Math" w:cs="Arial"/>
                  <w:lang w:val="en-GB"/>
                </w:rPr>
                <m:t>1</m:t>
              </m:r>
              <m:r>
                <w:rPr>
                  <w:rFonts w:ascii="Cambria Math" w:hAnsi="Cambria Math" w:cs="Arial"/>
                  <w:lang w:val="en-GB"/>
                </w:rPr>
                <m:t>×</m:t>
              </m:r>
              <m:r>
                <m:rPr>
                  <m:sty m:val="bi"/>
                </m:rPr>
                <w:rPr>
                  <w:rFonts w:ascii="Cambria Math" w:hAnsi="Cambria Math" w:cs="Arial"/>
                  <w:lang w:val="en-GB"/>
                </w:rPr>
                <m:t>1</m:t>
              </m:r>
              <m:r>
                <w:rPr>
                  <w:rFonts w:ascii="Cambria Math" w:hAnsi="Cambria Math" w:cs="Arial"/>
                  <w:lang w:val="en-GB"/>
                </w:rPr>
                <m:t>+1</m:t>
              </m:r>
            </m:oMath>
            <w:r>
              <w:rPr>
                <w:rFonts w:ascii="Arial" w:hAnsi="Arial" w:cs="Arial"/>
                <w:i/>
                <w:lang w:val="en-GB"/>
              </w:rPr>
              <w:t xml:space="preserve">This can be written as  </w:t>
            </w:r>
            <m:oMath>
              <m:sSup>
                <m:sSupPr>
                  <m:ctrlPr>
                    <w:rPr>
                      <w:rFonts w:ascii="Cambria Math" w:hAnsi="Cambria Math" w:cs="Arial"/>
                      <w:i/>
                      <w:lang w:val="en-GB"/>
                    </w:rPr>
                  </m:ctrlPr>
                </m:sSupPr>
                <m:e>
                  <m:r>
                    <m:rPr>
                      <m:sty m:val="bi"/>
                    </m:rPr>
                    <w:rPr>
                      <w:rFonts w:ascii="Cambria Math" w:hAnsi="Cambria Math" w:cs="Arial"/>
                      <w:lang w:val="en-GB"/>
                    </w:rPr>
                    <m:t>1</m:t>
                  </m:r>
                </m:e>
                <m:sup>
                  <m:r>
                    <w:rPr>
                      <w:rFonts w:ascii="Cambria Math" w:hAnsi="Cambria Math" w:cs="Arial"/>
                      <w:lang w:val="en-GB"/>
                    </w:rPr>
                    <m:t>2</m:t>
                  </m:r>
                </m:sup>
              </m:sSup>
              <m:r>
                <w:rPr>
                  <w:rFonts w:ascii="Cambria Math" w:hAnsi="Cambria Math" w:cs="Arial"/>
                  <w:lang w:val="en-GB"/>
                </w:rPr>
                <m:t>+1</m:t>
              </m:r>
            </m:oMath>
          </w:p>
          <w:p w:rsidR="00990F62" w:rsidRPr="006D395A" w:rsidRDefault="00990F62" w:rsidP="006D395A">
            <w:pPr>
              <w:autoSpaceDE w:val="0"/>
              <w:autoSpaceDN w:val="0"/>
              <w:adjustRightInd w:val="0"/>
              <w:ind w:left="360"/>
              <w:jc w:val="both"/>
              <w:rPr>
                <w:rFonts w:ascii="Arial" w:hAnsi="Arial" w:cs="Arial"/>
                <w:lang w:val="en-GB"/>
              </w:rPr>
            </w:pPr>
            <w:r>
              <w:rPr>
                <w:rFonts w:ascii="Arial" w:hAnsi="Arial" w:cs="Arial"/>
                <w:i/>
                <w:lang w:val="en-GB"/>
              </w:rPr>
              <w:t xml:space="preserve">          Term 2: </w:t>
            </w:r>
            <m:oMath>
              <m:r>
                <m:rPr>
                  <m:sty m:val="bi"/>
                </m:rPr>
                <w:rPr>
                  <w:rFonts w:ascii="Cambria Math" w:hAnsi="Cambria Math" w:cs="Arial"/>
                  <w:lang w:val="en-GB"/>
                </w:rPr>
                <m:t>2</m:t>
              </m:r>
              <m:r>
                <w:rPr>
                  <w:rFonts w:ascii="Cambria Math" w:hAnsi="Cambria Math" w:cs="Arial"/>
                  <w:lang w:val="en-GB"/>
                </w:rPr>
                <m:t>×</m:t>
              </m:r>
              <m:r>
                <m:rPr>
                  <m:sty m:val="bi"/>
                </m:rPr>
                <w:rPr>
                  <w:rFonts w:ascii="Cambria Math" w:hAnsi="Cambria Math" w:cs="Arial"/>
                  <w:lang w:val="en-GB"/>
                </w:rPr>
                <m:t>2</m:t>
              </m:r>
              <m:r>
                <w:rPr>
                  <w:rFonts w:ascii="Cambria Math" w:hAnsi="Cambria Math" w:cs="Arial"/>
                  <w:lang w:val="en-GB"/>
                </w:rPr>
                <m:t>+1</m:t>
              </m:r>
            </m:oMath>
            <w:r>
              <w:rPr>
                <w:rFonts w:ascii="Arial" w:hAnsi="Arial" w:cs="Arial"/>
                <w:i/>
                <w:lang w:val="en-GB"/>
              </w:rPr>
              <w:t xml:space="preserve">This can be written as  </w:t>
            </w:r>
            <m:oMath>
              <m:sSup>
                <m:sSupPr>
                  <m:ctrlPr>
                    <w:rPr>
                      <w:rFonts w:ascii="Cambria Math" w:hAnsi="Cambria Math" w:cs="Arial"/>
                      <w:i/>
                      <w:lang w:val="en-GB"/>
                    </w:rPr>
                  </m:ctrlPr>
                </m:sSupPr>
                <m:e>
                  <m:r>
                    <m:rPr>
                      <m:sty m:val="bi"/>
                    </m:rPr>
                    <w:rPr>
                      <w:rFonts w:ascii="Cambria Math" w:hAnsi="Cambria Math" w:cs="Arial"/>
                      <w:lang w:val="en-GB"/>
                    </w:rPr>
                    <m:t>2</m:t>
                  </m:r>
                </m:e>
                <m:sup>
                  <m:r>
                    <w:rPr>
                      <w:rFonts w:ascii="Cambria Math" w:hAnsi="Cambria Math" w:cs="Arial"/>
                      <w:lang w:val="en-GB"/>
                    </w:rPr>
                    <m:t>2</m:t>
                  </m:r>
                </m:sup>
              </m:sSup>
              <m:r>
                <w:rPr>
                  <w:rFonts w:ascii="Cambria Math" w:hAnsi="Cambria Math" w:cs="Arial"/>
                  <w:lang w:val="en-GB"/>
                </w:rPr>
                <m:t>+1</m:t>
              </m:r>
            </m:oMath>
          </w:p>
          <w:p w:rsidR="00990F62" w:rsidRPr="006D395A" w:rsidRDefault="00990F62" w:rsidP="006D395A">
            <w:pPr>
              <w:autoSpaceDE w:val="0"/>
              <w:autoSpaceDN w:val="0"/>
              <w:adjustRightInd w:val="0"/>
              <w:jc w:val="both"/>
              <w:rPr>
                <w:rFonts w:ascii="Arial" w:hAnsi="Arial" w:cs="Arial"/>
                <w:lang w:val="en-GB"/>
              </w:rPr>
            </w:pPr>
            <w:r>
              <w:rPr>
                <w:rFonts w:ascii="Arial" w:hAnsi="Arial" w:cs="Arial"/>
                <w:i/>
                <w:lang w:val="en-GB"/>
              </w:rPr>
              <w:t xml:space="preserve">                Term 3: </w:t>
            </w:r>
            <m:oMath>
              <m:r>
                <m:rPr>
                  <m:sty m:val="bi"/>
                </m:rPr>
                <w:rPr>
                  <w:rFonts w:ascii="Cambria Math" w:hAnsi="Cambria Math" w:cs="Arial"/>
                  <w:lang w:val="en-GB"/>
                </w:rPr>
                <m:t>3</m:t>
              </m:r>
              <m:r>
                <w:rPr>
                  <w:rFonts w:ascii="Cambria Math" w:hAnsi="Cambria Math" w:cs="Arial"/>
                  <w:lang w:val="en-GB"/>
                </w:rPr>
                <m:t>×</m:t>
              </m:r>
              <m:r>
                <m:rPr>
                  <m:sty m:val="bi"/>
                </m:rPr>
                <w:rPr>
                  <w:rFonts w:ascii="Cambria Math" w:hAnsi="Cambria Math" w:cs="Arial"/>
                  <w:lang w:val="en-GB"/>
                </w:rPr>
                <m:t>3</m:t>
              </m:r>
              <m:r>
                <w:rPr>
                  <w:rFonts w:ascii="Cambria Math" w:hAnsi="Cambria Math" w:cs="Arial"/>
                  <w:lang w:val="en-GB"/>
                </w:rPr>
                <m:t>+1</m:t>
              </m:r>
            </m:oMath>
            <w:r>
              <w:rPr>
                <w:rFonts w:ascii="Arial" w:hAnsi="Arial" w:cs="Arial"/>
                <w:i/>
                <w:lang w:val="en-GB"/>
              </w:rPr>
              <w:t xml:space="preserve">This can be written as  </w:t>
            </w:r>
            <m:oMath>
              <m:sSup>
                <m:sSupPr>
                  <m:ctrlPr>
                    <w:rPr>
                      <w:rFonts w:ascii="Cambria Math" w:hAnsi="Cambria Math" w:cs="Arial"/>
                      <w:i/>
                      <w:lang w:val="en-GB"/>
                    </w:rPr>
                  </m:ctrlPr>
                </m:sSupPr>
                <m:e>
                  <m:r>
                    <m:rPr>
                      <m:sty m:val="bi"/>
                    </m:rPr>
                    <w:rPr>
                      <w:rFonts w:ascii="Cambria Math" w:hAnsi="Cambria Math" w:cs="Arial"/>
                      <w:lang w:val="en-GB"/>
                    </w:rPr>
                    <m:t>3</m:t>
                  </m:r>
                </m:e>
                <m:sup>
                  <m:r>
                    <w:rPr>
                      <w:rFonts w:ascii="Cambria Math" w:hAnsi="Cambria Math" w:cs="Arial"/>
                      <w:lang w:val="en-GB"/>
                    </w:rPr>
                    <m:t>2</m:t>
                  </m:r>
                </m:sup>
              </m:sSup>
              <m:r>
                <w:rPr>
                  <w:rFonts w:ascii="Cambria Math" w:hAnsi="Cambria Math" w:cs="Arial"/>
                  <w:lang w:val="en-GB"/>
                </w:rPr>
                <m:t>+1</m:t>
              </m:r>
            </m:oMath>
          </w:p>
          <w:p w:rsidR="00990F62" w:rsidRDefault="00990F62" w:rsidP="006D395A">
            <w:pPr>
              <w:autoSpaceDE w:val="0"/>
              <w:autoSpaceDN w:val="0"/>
              <w:adjustRightInd w:val="0"/>
              <w:spacing w:after="0"/>
              <w:ind w:left="360"/>
              <w:jc w:val="both"/>
              <w:rPr>
                <w:rFonts w:ascii="Arial" w:hAnsi="Arial" w:cs="Arial"/>
                <w:i/>
                <w:lang w:val="en-GB"/>
              </w:rPr>
            </w:pPr>
            <w:r>
              <w:rPr>
                <w:rFonts w:ascii="Arial" w:hAnsi="Arial" w:cs="Arial"/>
                <w:i/>
                <w:lang w:val="en-GB"/>
              </w:rPr>
              <w:t xml:space="preserve">          Term 4: </w:t>
            </w:r>
            <m:oMath>
              <m:r>
                <m:rPr>
                  <m:sty m:val="bi"/>
                </m:rPr>
                <w:rPr>
                  <w:rFonts w:ascii="Cambria Math" w:hAnsi="Cambria Math" w:cs="Arial"/>
                  <w:lang w:val="en-GB"/>
                </w:rPr>
                <m:t>4</m:t>
              </m:r>
              <m:r>
                <w:rPr>
                  <w:rFonts w:ascii="Cambria Math" w:hAnsi="Cambria Math" w:cs="Arial"/>
                  <w:lang w:val="en-GB"/>
                </w:rPr>
                <m:t>×</m:t>
              </m:r>
              <m:r>
                <m:rPr>
                  <m:sty m:val="bi"/>
                </m:rPr>
                <w:rPr>
                  <w:rFonts w:ascii="Cambria Math" w:hAnsi="Cambria Math" w:cs="Arial"/>
                  <w:lang w:val="en-GB"/>
                </w:rPr>
                <m:t>4</m:t>
              </m:r>
              <m:r>
                <w:rPr>
                  <w:rFonts w:ascii="Cambria Math" w:hAnsi="Cambria Math" w:cs="Arial"/>
                  <w:lang w:val="en-GB"/>
                </w:rPr>
                <m:t>+1</m:t>
              </m:r>
            </m:oMath>
            <w:r>
              <w:rPr>
                <w:rFonts w:ascii="Arial" w:hAnsi="Arial" w:cs="Arial"/>
                <w:i/>
                <w:lang w:val="en-GB"/>
              </w:rPr>
              <w:t xml:space="preserve">This can be written as  </w:t>
            </w:r>
            <m:oMath>
              <m:sSup>
                <m:sSupPr>
                  <m:ctrlPr>
                    <w:rPr>
                      <w:rFonts w:ascii="Cambria Math" w:hAnsi="Cambria Math" w:cs="Arial"/>
                      <w:i/>
                      <w:lang w:val="en-GB"/>
                    </w:rPr>
                  </m:ctrlPr>
                </m:sSupPr>
                <m:e>
                  <m:r>
                    <m:rPr>
                      <m:sty m:val="bi"/>
                    </m:rPr>
                    <w:rPr>
                      <w:rFonts w:ascii="Cambria Math" w:hAnsi="Cambria Math" w:cs="Arial"/>
                      <w:lang w:val="en-GB"/>
                    </w:rPr>
                    <m:t>4</m:t>
                  </m:r>
                </m:e>
                <m:sup>
                  <m:r>
                    <w:rPr>
                      <w:rFonts w:ascii="Cambria Math" w:hAnsi="Cambria Math" w:cs="Arial"/>
                      <w:lang w:val="en-GB"/>
                    </w:rPr>
                    <m:t>2</m:t>
                  </m:r>
                </m:sup>
              </m:sSup>
              <m:r>
                <w:rPr>
                  <w:rFonts w:ascii="Cambria Math" w:hAnsi="Cambria Math" w:cs="Arial"/>
                  <w:lang w:val="en-GB"/>
                </w:rPr>
                <m:t>+1</m:t>
              </m:r>
            </m:oMath>
          </w:p>
          <w:p w:rsidR="00990F62" w:rsidRDefault="00990F62" w:rsidP="006D395A">
            <w:pPr>
              <w:autoSpaceDE w:val="0"/>
              <w:autoSpaceDN w:val="0"/>
              <w:adjustRightInd w:val="0"/>
              <w:spacing w:after="0"/>
              <w:ind w:left="360"/>
              <w:jc w:val="both"/>
              <w:rPr>
                <w:rFonts w:ascii="Arial" w:hAnsi="Arial" w:cs="Arial"/>
                <w:i/>
                <w:lang w:val="en-GB"/>
              </w:rPr>
            </w:pPr>
            <w:r>
              <w:rPr>
                <w:rFonts w:ascii="Arial" w:hAnsi="Arial" w:cs="Arial"/>
                <w:i/>
                <w:lang w:val="en-GB"/>
              </w:rPr>
              <w:t xml:space="preserve">          Therefore term 10: </w:t>
            </w:r>
            <m:oMath>
              <m:sSup>
                <m:sSupPr>
                  <m:ctrlPr>
                    <w:rPr>
                      <w:rFonts w:ascii="Cambria Math" w:hAnsi="Cambria Math" w:cs="Arial"/>
                      <w:i/>
                      <w:lang w:val="en-GB"/>
                    </w:rPr>
                  </m:ctrlPr>
                </m:sSupPr>
                <m:e>
                  <m:r>
                    <w:rPr>
                      <w:rFonts w:ascii="Cambria Math" w:hAnsi="Cambria Math" w:cs="Arial"/>
                      <w:lang w:val="en-GB"/>
                    </w:rPr>
                    <m:t>10</m:t>
                  </m:r>
                </m:e>
                <m:sup>
                  <m:r>
                    <w:rPr>
                      <w:rFonts w:ascii="Cambria Math" w:hAnsi="Cambria Math" w:cs="Arial"/>
                      <w:lang w:val="en-GB"/>
                    </w:rPr>
                    <m:t>2</m:t>
                  </m:r>
                </m:sup>
              </m:sSup>
              <m:r>
                <w:rPr>
                  <w:rFonts w:ascii="Cambria Math" w:hAnsi="Cambria Math" w:cs="Arial"/>
                  <w:lang w:val="en-GB"/>
                </w:rPr>
                <m:t>+1=100+1=101</m:t>
              </m:r>
            </m:oMath>
          </w:p>
          <w:p w:rsidR="00907D9C" w:rsidRDefault="00907D9C" w:rsidP="00722C96">
            <w:pPr>
              <w:autoSpaceDE w:val="0"/>
              <w:autoSpaceDN w:val="0"/>
              <w:adjustRightInd w:val="0"/>
              <w:spacing w:after="0"/>
              <w:ind w:left="360"/>
              <w:rPr>
                <w:rFonts w:ascii="Arial" w:hAnsi="Arial" w:cs="Arial"/>
                <w:lang w:val="en-GB"/>
              </w:rPr>
            </w:pPr>
          </w:p>
          <w:p w:rsidR="00722C96" w:rsidRDefault="00722C96" w:rsidP="00722C96">
            <w:pPr>
              <w:autoSpaceDE w:val="0"/>
              <w:autoSpaceDN w:val="0"/>
              <w:adjustRightInd w:val="0"/>
              <w:spacing w:after="0"/>
              <w:ind w:left="360"/>
              <w:rPr>
                <w:rFonts w:ascii="Arial" w:hAnsi="Arial" w:cs="Arial"/>
                <w:lang w:val="en-GB"/>
              </w:rPr>
            </w:pPr>
            <w:r>
              <w:rPr>
                <w:rFonts w:ascii="Arial" w:hAnsi="Arial" w:cs="Arial"/>
                <w:lang w:val="en-GB"/>
              </w:rPr>
              <w:t xml:space="preserve">We can then </w:t>
            </w:r>
            <w:r w:rsidRPr="00990F62">
              <w:rPr>
                <w:rFonts w:ascii="Arial" w:hAnsi="Arial" w:cs="Arial"/>
                <w:b/>
                <w:lang w:val="en-GB"/>
              </w:rPr>
              <w:t>generalise</w:t>
            </w:r>
            <w:r>
              <w:rPr>
                <w:rFonts w:ascii="Arial" w:hAnsi="Arial" w:cs="Arial"/>
                <w:lang w:val="en-GB"/>
              </w:rPr>
              <w:t xml:space="preserve"> and write the rule as:  </w:t>
            </w:r>
            <m:oMath>
              <m:sSup>
                <m:sSupPr>
                  <m:ctrlPr>
                    <w:rPr>
                      <w:rFonts w:ascii="Cambria Math" w:hAnsi="Cambria Math" w:cs="Arial"/>
                      <w:i/>
                      <w:lang w:val="en-GB"/>
                    </w:rPr>
                  </m:ctrlPr>
                </m:sSupPr>
                <m:e>
                  <m:r>
                    <w:rPr>
                      <w:rFonts w:ascii="Cambria Math" w:hAnsi="Cambria Math" w:cs="Arial"/>
                      <w:lang w:val="en-GB"/>
                    </w:rPr>
                    <m:t>n</m:t>
                  </m:r>
                </m:e>
                <m:sup>
                  <m:r>
                    <w:rPr>
                      <w:rFonts w:ascii="Cambria Math" w:hAnsi="Cambria Math" w:cs="Arial"/>
                      <w:lang w:val="en-GB"/>
                    </w:rPr>
                    <m:t>2</m:t>
                  </m:r>
                </m:sup>
              </m:sSup>
              <m:r>
                <w:rPr>
                  <w:rFonts w:ascii="Cambria Math" w:hAnsi="Cambria Math" w:cs="Arial"/>
                  <w:lang w:val="en-GB"/>
                </w:rPr>
                <m:t>+1</m:t>
              </m:r>
            </m:oMath>
            <w:r>
              <w:rPr>
                <w:rFonts w:ascii="Arial" w:hAnsi="Arial" w:cs="Arial"/>
                <w:lang w:val="en-GB"/>
              </w:rPr>
              <w:t xml:space="preserve">  where </w:t>
            </w:r>
            <m:oMath>
              <m:r>
                <w:rPr>
                  <w:rFonts w:ascii="Cambria Math" w:hAnsi="Cambria Math" w:cs="Arial"/>
                  <w:lang w:val="en-GB"/>
                </w:rPr>
                <m:t>n</m:t>
              </m:r>
            </m:oMath>
            <w:r>
              <w:rPr>
                <w:rFonts w:ascii="Arial" w:hAnsi="Arial" w:cs="Arial"/>
                <w:lang w:val="en-GB"/>
              </w:rPr>
              <w:t xml:space="preserve">  represents the position of the term.</w:t>
            </w:r>
          </w:p>
          <w:p w:rsidR="00990F62" w:rsidRPr="006D395A" w:rsidRDefault="00990F62" w:rsidP="00907D9C">
            <w:pPr>
              <w:autoSpaceDE w:val="0"/>
              <w:autoSpaceDN w:val="0"/>
              <w:adjustRightInd w:val="0"/>
              <w:spacing w:after="0"/>
              <w:jc w:val="both"/>
              <w:rPr>
                <w:rFonts w:ascii="Arial" w:hAnsi="Arial" w:cs="Arial"/>
                <w:lang w:val="en-GB"/>
              </w:rPr>
            </w:pPr>
          </w:p>
          <w:p w:rsidR="00990F62" w:rsidRDefault="00990F62" w:rsidP="00476F8A">
            <w:pPr>
              <w:numPr>
                <w:ilvl w:val="0"/>
                <w:numId w:val="16"/>
              </w:numPr>
              <w:autoSpaceDE w:val="0"/>
              <w:autoSpaceDN w:val="0"/>
              <w:adjustRightInd w:val="0"/>
              <w:spacing w:after="0"/>
              <w:jc w:val="both"/>
              <w:rPr>
                <w:rFonts w:ascii="Arial" w:hAnsi="Arial" w:cs="Arial"/>
                <w:lang w:val="en-GB"/>
              </w:rPr>
            </w:pPr>
            <w:r>
              <w:rPr>
                <w:rFonts w:ascii="Arial" w:hAnsi="Arial" w:cs="Arial"/>
                <w:lang w:val="en-GB"/>
              </w:rPr>
              <w:t>We can also find the position of the term in the sequence when given the term</w:t>
            </w:r>
            <w:r w:rsidR="001761AF">
              <w:rPr>
                <w:rFonts w:ascii="Arial" w:hAnsi="Arial" w:cs="Arial"/>
                <w:lang w:val="en-GB"/>
              </w:rPr>
              <w:t>,</w:t>
            </w:r>
            <w:r>
              <w:rPr>
                <w:rFonts w:ascii="Arial" w:hAnsi="Arial" w:cs="Arial"/>
                <w:lang w:val="en-GB"/>
              </w:rPr>
              <w:t xml:space="preserve"> e.g. 626 above.</w:t>
            </w:r>
          </w:p>
          <w:p w:rsidR="00990F62" w:rsidRDefault="00990F62" w:rsidP="006D395A">
            <w:pPr>
              <w:autoSpaceDE w:val="0"/>
              <w:autoSpaceDN w:val="0"/>
              <w:adjustRightInd w:val="0"/>
              <w:spacing w:after="0"/>
              <w:ind w:left="360"/>
              <w:jc w:val="both"/>
              <w:rPr>
                <w:rFonts w:ascii="Arial" w:hAnsi="Arial" w:cs="Arial"/>
                <w:lang w:val="en-GB"/>
              </w:rPr>
            </w:pPr>
          </w:p>
          <w:p w:rsidR="00990F62" w:rsidRPr="006D395A" w:rsidRDefault="00990F62" w:rsidP="00615B95">
            <w:pPr>
              <w:autoSpaceDE w:val="0"/>
              <w:autoSpaceDN w:val="0"/>
              <w:adjustRightInd w:val="0"/>
              <w:spacing w:after="0"/>
              <w:ind w:left="357"/>
              <w:jc w:val="both"/>
              <w:rPr>
                <w:rFonts w:ascii="Arial" w:hAnsi="Arial" w:cs="Arial"/>
                <w:lang w:val="en-GB"/>
              </w:rPr>
            </w:pPr>
            <w:r w:rsidRPr="006D395A">
              <w:rPr>
                <w:rFonts w:ascii="Arial" w:hAnsi="Arial" w:cs="Arial"/>
                <w:i/>
                <w:lang w:val="en-GB"/>
              </w:rPr>
              <w:t>To get the position of the term we must do the opposite of what the rule says i.e. subtract 1 and get a square root of the difference.</w:t>
            </w:r>
          </w:p>
          <w:p w:rsidR="00990F62" w:rsidRDefault="00990F62" w:rsidP="00615B95">
            <w:pPr>
              <w:autoSpaceDE w:val="0"/>
              <w:autoSpaceDN w:val="0"/>
              <w:adjustRightInd w:val="0"/>
              <w:spacing w:after="0"/>
              <w:ind w:left="357"/>
              <w:jc w:val="both"/>
              <w:rPr>
                <w:rFonts w:ascii="Arial" w:hAnsi="Arial" w:cs="Arial"/>
                <w:lang w:val="en-GB"/>
              </w:rPr>
            </w:pPr>
          </w:p>
          <w:p w:rsidR="00990F62" w:rsidRDefault="00054859" w:rsidP="00615B95">
            <w:pPr>
              <w:autoSpaceDE w:val="0"/>
              <w:autoSpaceDN w:val="0"/>
              <w:adjustRightInd w:val="0"/>
              <w:spacing w:after="0"/>
              <w:ind w:left="357"/>
              <w:jc w:val="both"/>
              <w:rPr>
                <w:rFonts w:ascii="Arial" w:hAnsi="Arial" w:cs="Arial"/>
                <w:lang w:val="en-GB"/>
              </w:rPr>
            </w:pPr>
            <m:oMathPara>
              <m:oMath>
                <m:r>
                  <w:rPr>
                    <w:rFonts w:ascii="Cambria Math" w:hAnsi="Cambria Math" w:cs="Arial"/>
                    <w:lang w:val="en-GB"/>
                  </w:rPr>
                  <m:t>626-1=625</m:t>
                </m:r>
              </m:oMath>
            </m:oMathPara>
          </w:p>
          <w:p w:rsidR="00990F62" w:rsidRDefault="00E94F1C" w:rsidP="009C3CAC">
            <w:pPr>
              <w:autoSpaceDE w:val="0"/>
              <w:autoSpaceDN w:val="0"/>
              <w:adjustRightInd w:val="0"/>
              <w:ind w:left="357"/>
              <w:jc w:val="both"/>
              <w:rPr>
                <w:rFonts w:ascii="Arial" w:hAnsi="Arial" w:cs="Arial"/>
                <w:lang w:val="en-GB"/>
              </w:rPr>
            </w:pPr>
            <m:oMathPara>
              <m:oMath>
                <m:rad>
                  <m:radPr>
                    <m:degHide m:val="1"/>
                    <m:ctrlPr>
                      <w:rPr>
                        <w:rFonts w:ascii="Cambria Math" w:hAnsi="Cambria Math" w:cs="Arial"/>
                        <w:i/>
                        <w:lang w:val="en-GB"/>
                      </w:rPr>
                    </m:ctrlPr>
                  </m:radPr>
                  <m:deg/>
                  <m:e>
                    <m:r>
                      <w:rPr>
                        <w:rFonts w:ascii="Cambria Math" w:hAnsi="Cambria Math" w:cs="Arial"/>
                        <w:lang w:val="en-GB"/>
                      </w:rPr>
                      <m:t>625</m:t>
                    </m:r>
                  </m:e>
                </m:rad>
                <m:r>
                  <w:rPr>
                    <w:rFonts w:ascii="Cambria Math" w:hAnsi="Cambria Math" w:cs="Arial"/>
                    <w:lang w:val="en-GB"/>
                  </w:rPr>
                  <m:t>=25</m:t>
                </m:r>
              </m:oMath>
            </m:oMathPara>
          </w:p>
          <w:p w:rsidR="003E1B25" w:rsidRDefault="003E1B25" w:rsidP="009C3CAC">
            <w:pPr>
              <w:autoSpaceDE w:val="0"/>
              <w:autoSpaceDN w:val="0"/>
              <w:adjustRightInd w:val="0"/>
              <w:ind w:left="357"/>
              <w:jc w:val="both"/>
              <w:rPr>
                <w:rFonts w:ascii="Arial" w:hAnsi="Arial" w:cs="Arial"/>
                <w:b/>
                <w:lang w:val="en-GB"/>
              </w:rPr>
            </w:pPr>
          </w:p>
          <w:p w:rsidR="003E1B25" w:rsidRDefault="003E1B25" w:rsidP="009C3CAC">
            <w:pPr>
              <w:autoSpaceDE w:val="0"/>
              <w:autoSpaceDN w:val="0"/>
              <w:adjustRightInd w:val="0"/>
              <w:ind w:left="357"/>
              <w:jc w:val="both"/>
              <w:rPr>
                <w:rFonts w:ascii="Arial" w:hAnsi="Arial" w:cs="Arial"/>
                <w:b/>
                <w:lang w:val="en-GB"/>
              </w:rPr>
            </w:pPr>
          </w:p>
          <w:p w:rsidR="003E1B25" w:rsidRDefault="003E1B25" w:rsidP="009C3CAC">
            <w:pPr>
              <w:autoSpaceDE w:val="0"/>
              <w:autoSpaceDN w:val="0"/>
              <w:adjustRightInd w:val="0"/>
              <w:ind w:left="357"/>
              <w:jc w:val="both"/>
              <w:rPr>
                <w:rFonts w:ascii="Arial" w:hAnsi="Arial" w:cs="Arial"/>
                <w:b/>
                <w:lang w:val="en-GB"/>
              </w:rPr>
            </w:pPr>
          </w:p>
          <w:p w:rsidR="003E1B25" w:rsidRDefault="003E1B25" w:rsidP="009C3CAC">
            <w:pPr>
              <w:autoSpaceDE w:val="0"/>
              <w:autoSpaceDN w:val="0"/>
              <w:adjustRightInd w:val="0"/>
              <w:ind w:left="357"/>
              <w:jc w:val="both"/>
              <w:rPr>
                <w:rFonts w:ascii="Arial" w:hAnsi="Arial" w:cs="Arial"/>
                <w:b/>
                <w:lang w:val="en-GB"/>
              </w:rPr>
            </w:pPr>
          </w:p>
          <w:p w:rsidR="00A41709" w:rsidRDefault="003E1B25" w:rsidP="009C3CAC">
            <w:pPr>
              <w:autoSpaceDE w:val="0"/>
              <w:autoSpaceDN w:val="0"/>
              <w:adjustRightInd w:val="0"/>
              <w:ind w:left="357"/>
              <w:jc w:val="both"/>
              <w:rPr>
                <w:rFonts w:ascii="Arial" w:hAnsi="Arial" w:cs="Arial"/>
                <w:b/>
                <w:lang w:val="en-GB"/>
              </w:rPr>
            </w:pPr>
            <w:r>
              <w:rPr>
                <w:rFonts w:ascii="Arial" w:hAnsi="Arial" w:cs="Arial"/>
                <w:b/>
                <w:lang w:val="en-GB"/>
              </w:rPr>
              <w:lastRenderedPageBreak/>
              <w:t>Activity 3</w:t>
            </w:r>
          </w:p>
          <w:p w:rsidR="00A41709" w:rsidRPr="008A2CFC" w:rsidRDefault="00EF446A" w:rsidP="00443163">
            <w:pPr>
              <w:numPr>
                <w:ilvl w:val="0"/>
                <w:numId w:val="16"/>
              </w:numPr>
              <w:autoSpaceDE w:val="0"/>
              <w:autoSpaceDN w:val="0"/>
              <w:adjustRightInd w:val="0"/>
              <w:spacing w:after="0"/>
              <w:rPr>
                <w:rFonts w:ascii="Arial" w:hAnsi="Arial" w:cs="Arial"/>
              </w:rPr>
            </w:pPr>
            <w:r w:rsidRPr="008A2CFC">
              <w:rPr>
                <w:rFonts w:ascii="Arial" w:hAnsi="Arial" w:cs="Arial"/>
              </w:rPr>
              <w:t>Ask learners to</w:t>
            </w:r>
            <w:r w:rsidR="008A2CFC" w:rsidRPr="008A2CFC">
              <w:rPr>
                <w:rFonts w:ascii="Arial" w:hAnsi="Arial" w:cs="Arial"/>
              </w:rPr>
              <w:t xml:space="preserve"> extend the pattern </w:t>
            </w:r>
            <w:r w:rsidR="00443163">
              <w:rPr>
                <w:rFonts w:ascii="Arial" w:hAnsi="Arial" w:cs="Arial"/>
              </w:rPr>
              <w:t xml:space="preserve">in the table below </w:t>
            </w:r>
            <w:r w:rsidR="008A2CFC" w:rsidRPr="008A2CFC">
              <w:rPr>
                <w:rFonts w:ascii="Arial" w:hAnsi="Arial" w:cs="Arial"/>
              </w:rPr>
              <w:t>and</w:t>
            </w:r>
            <w:r w:rsidRPr="008A2CFC">
              <w:rPr>
                <w:rFonts w:ascii="Arial" w:hAnsi="Arial" w:cs="Arial"/>
              </w:rPr>
              <w:t xml:space="preserve"> provide a rule to describe the relationship between the </w:t>
            </w:r>
            <w:r w:rsidRPr="008A2CFC">
              <w:rPr>
                <w:rFonts w:ascii="Arial" w:hAnsi="Arial" w:cs="Arial"/>
                <w:lang w:val="en-GB"/>
              </w:rPr>
              <w:t>term a</w:t>
            </w:r>
            <w:r w:rsidR="008A2CFC">
              <w:rPr>
                <w:rFonts w:ascii="Arial" w:hAnsi="Arial" w:cs="Arial"/>
                <w:lang w:val="en-GB"/>
              </w:rPr>
              <w:t>nd its position in the sequence.</w:t>
            </w:r>
          </w:p>
          <w:p w:rsidR="008A2CFC" w:rsidRPr="008A2CFC" w:rsidRDefault="008A2CFC" w:rsidP="008A2CFC">
            <w:pPr>
              <w:autoSpaceDE w:val="0"/>
              <w:autoSpaceDN w:val="0"/>
              <w:adjustRightInd w:val="0"/>
              <w:spacing w:after="0"/>
              <w:ind w:left="360"/>
              <w:jc w:val="both"/>
              <w:rPr>
                <w:rFonts w:ascii="Arial" w:hAnsi="Arial" w:cs="Arial"/>
              </w:rPr>
            </w:pPr>
          </w:p>
          <w:tbl>
            <w:tblPr>
              <w:tblW w:w="48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2"/>
              <w:gridCol w:w="699"/>
              <w:gridCol w:w="699"/>
              <w:gridCol w:w="821"/>
              <w:gridCol w:w="944"/>
              <w:gridCol w:w="699"/>
              <w:gridCol w:w="293"/>
              <w:gridCol w:w="706"/>
            </w:tblGrid>
            <w:tr w:rsidR="00DE7D05" w:rsidRPr="0004061F" w:rsidTr="00DE7D05">
              <w:tc>
                <w:tcPr>
                  <w:tcW w:w="1546" w:type="pct"/>
                </w:tcPr>
                <w:p w:rsidR="008A2CFC" w:rsidRPr="0081504D" w:rsidRDefault="008A2CFC" w:rsidP="00A41709">
                  <w:pPr>
                    <w:spacing w:after="0"/>
                    <w:jc w:val="center"/>
                    <w:rPr>
                      <w:rFonts w:ascii="Arial" w:hAnsi="Arial" w:cs="Arial"/>
                      <w:lang w:val="en-GB"/>
                    </w:rPr>
                  </w:pPr>
                  <w:r>
                    <w:rPr>
                      <w:rFonts w:ascii="Arial" w:hAnsi="Arial" w:cs="Arial"/>
                      <w:lang w:val="en-GB"/>
                    </w:rPr>
                    <w:t>Position of the term</w:t>
                  </w:r>
                </w:p>
              </w:tc>
              <w:tc>
                <w:tcPr>
                  <w:tcW w:w="438" w:type="pct"/>
                  <w:vAlign w:val="center"/>
                </w:tcPr>
                <w:p w:rsidR="008A2CFC" w:rsidRPr="0004061F" w:rsidRDefault="008A2CFC" w:rsidP="00DE7D05">
                  <w:pPr>
                    <w:spacing w:after="0"/>
                    <w:ind w:left="360"/>
                    <w:jc w:val="center"/>
                    <w:rPr>
                      <w:rFonts w:ascii="Arial" w:hAnsi="Arial" w:cs="Arial"/>
                    </w:rPr>
                  </w:pPr>
                  <w:r w:rsidRPr="0004061F">
                    <w:rPr>
                      <w:rFonts w:ascii="Arial" w:hAnsi="Arial" w:cs="Arial"/>
                    </w:rPr>
                    <w:t>1</w:t>
                  </w:r>
                </w:p>
              </w:tc>
              <w:tc>
                <w:tcPr>
                  <w:tcW w:w="501" w:type="pct"/>
                  <w:vAlign w:val="center"/>
                </w:tcPr>
                <w:p w:rsidR="008A2CFC" w:rsidRPr="0004061F" w:rsidRDefault="008A2CFC" w:rsidP="00DE7D05">
                  <w:pPr>
                    <w:spacing w:after="0"/>
                    <w:ind w:left="360"/>
                    <w:jc w:val="center"/>
                    <w:rPr>
                      <w:rFonts w:ascii="Arial" w:hAnsi="Arial" w:cs="Arial"/>
                    </w:rPr>
                  </w:pPr>
                  <w:r w:rsidRPr="0004061F">
                    <w:rPr>
                      <w:rFonts w:ascii="Arial" w:hAnsi="Arial" w:cs="Arial"/>
                    </w:rPr>
                    <w:t>2</w:t>
                  </w:r>
                </w:p>
              </w:tc>
              <w:tc>
                <w:tcPr>
                  <w:tcW w:w="589" w:type="pct"/>
                  <w:vAlign w:val="center"/>
                </w:tcPr>
                <w:p w:rsidR="008A2CFC" w:rsidRPr="0004061F" w:rsidRDefault="008A2CFC" w:rsidP="00DE7D05">
                  <w:pPr>
                    <w:spacing w:after="0"/>
                    <w:ind w:left="360"/>
                    <w:jc w:val="center"/>
                    <w:rPr>
                      <w:rFonts w:ascii="Arial" w:hAnsi="Arial" w:cs="Arial"/>
                    </w:rPr>
                  </w:pPr>
                  <w:r w:rsidRPr="0004061F">
                    <w:rPr>
                      <w:rFonts w:ascii="Arial" w:hAnsi="Arial" w:cs="Arial"/>
                    </w:rPr>
                    <w:t>3</w:t>
                  </w:r>
                </w:p>
              </w:tc>
              <w:tc>
                <w:tcPr>
                  <w:tcW w:w="677" w:type="pct"/>
                  <w:vAlign w:val="center"/>
                </w:tcPr>
                <w:p w:rsidR="008A2CFC" w:rsidRPr="0004061F" w:rsidRDefault="008A2CFC" w:rsidP="00DE7D05">
                  <w:pPr>
                    <w:spacing w:after="0"/>
                    <w:ind w:left="360"/>
                    <w:jc w:val="center"/>
                    <w:rPr>
                      <w:rFonts w:ascii="Arial" w:hAnsi="Arial" w:cs="Arial"/>
                    </w:rPr>
                  </w:pPr>
                  <w:r w:rsidRPr="0004061F">
                    <w:rPr>
                      <w:rFonts w:ascii="Arial" w:hAnsi="Arial" w:cs="Arial"/>
                    </w:rPr>
                    <w:t>4</w:t>
                  </w:r>
                </w:p>
              </w:tc>
              <w:tc>
                <w:tcPr>
                  <w:tcW w:w="501" w:type="pct"/>
                  <w:shd w:val="clear" w:color="auto" w:fill="FFFFFF" w:themeFill="background1"/>
                  <w:vAlign w:val="center"/>
                </w:tcPr>
                <w:p w:rsidR="008A2CFC" w:rsidRPr="008A2CFC" w:rsidRDefault="008A2CFC" w:rsidP="00DE7D05">
                  <w:pPr>
                    <w:spacing w:after="0"/>
                    <w:ind w:left="360"/>
                    <w:jc w:val="center"/>
                    <w:rPr>
                      <w:rFonts w:ascii="Arial" w:hAnsi="Arial" w:cs="Arial"/>
                    </w:rPr>
                  </w:pPr>
                  <w:r>
                    <w:rPr>
                      <w:rFonts w:ascii="Arial" w:hAnsi="Arial" w:cs="Arial"/>
                    </w:rPr>
                    <w:t>5</w:t>
                  </w:r>
                </w:p>
              </w:tc>
              <w:tc>
                <w:tcPr>
                  <w:tcW w:w="242" w:type="pct"/>
                  <w:shd w:val="clear" w:color="auto" w:fill="BFBFBF" w:themeFill="background1" w:themeFillShade="BF"/>
                </w:tcPr>
                <w:p w:rsidR="008A2CFC" w:rsidRDefault="008A2CFC" w:rsidP="00A41709">
                  <w:pPr>
                    <w:spacing w:after="0"/>
                    <w:ind w:left="360"/>
                    <w:jc w:val="center"/>
                    <w:rPr>
                      <w:rFonts w:ascii="Arial" w:hAnsi="Arial" w:cs="Arial"/>
                    </w:rPr>
                  </w:pPr>
                </w:p>
              </w:tc>
              <w:tc>
                <w:tcPr>
                  <w:tcW w:w="506" w:type="pct"/>
                </w:tcPr>
                <w:p w:rsidR="008A2CFC" w:rsidRPr="00054859" w:rsidRDefault="008A2CFC" w:rsidP="00A41709">
                  <w:pPr>
                    <w:spacing w:after="0"/>
                    <w:ind w:left="360"/>
                    <w:jc w:val="center"/>
                    <w:rPr>
                      <w:rFonts w:ascii="Arial" w:hAnsi="Arial" w:cs="Arial"/>
                    </w:rPr>
                  </w:pPr>
                  <m:oMathPara>
                    <m:oMath>
                      <m:r>
                        <w:rPr>
                          <w:rFonts w:ascii="Cambria Math" w:hAnsi="Cambria Math" w:cs="Arial"/>
                        </w:rPr>
                        <m:t>n</m:t>
                      </m:r>
                    </m:oMath>
                  </m:oMathPara>
                </w:p>
              </w:tc>
            </w:tr>
            <w:tr w:rsidR="00DE7D05" w:rsidRPr="0004061F" w:rsidTr="00DE7D05">
              <w:tc>
                <w:tcPr>
                  <w:tcW w:w="1546" w:type="pct"/>
                  <w:tcBorders>
                    <w:bottom w:val="single" w:sz="4" w:space="0" w:color="auto"/>
                  </w:tcBorders>
                </w:tcPr>
                <w:p w:rsidR="008A2CFC" w:rsidRPr="0081504D" w:rsidRDefault="008A2CFC" w:rsidP="00A41709">
                  <w:pPr>
                    <w:spacing w:after="0"/>
                    <w:jc w:val="center"/>
                    <w:rPr>
                      <w:rFonts w:ascii="Arial" w:hAnsi="Arial" w:cs="Arial"/>
                      <w:lang w:val="en-GB"/>
                    </w:rPr>
                  </w:pPr>
                  <w:r>
                    <w:rPr>
                      <w:rFonts w:ascii="Arial" w:hAnsi="Arial" w:cs="Arial"/>
                      <w:lang w:val="en-GB"/>
                    </w:rPr>
                    <w:t>term</w:t>
                  </w:r>
                </w:p>
              </w:tc>
              <w:tc>
                <w:tcPr>
                  <w:tcW w:w="438" w:type="pct"/>
                  <w:tcBorders>
                    <w:bottom w:val="single" w:sz="4" w:space="0" w:color="auto"/>
                  </w:tcBorders>
                  <w:vAlign w:val="center"/>
                </w:tcPr>
                <w:p w:rsidR="008A2CFC" w:rsidRPr="0004061F" w:rsidRDefault="008A2CFC" w:rsidP="00DE7D05">
                  <w:pPr>
                    <w:spacing w:after="0"/>
                    <w:ind w:left="360"/>
                    <w:jc w:val="center"/>
                    <w:rPr>
                      <w:rFonts w:ascii="Arial" w:hAnsi="Arial" w:cs="Arial"/>
                    </w:rPr>
                  </w:pPr>
                  <w:r w:rsidRPr="0004061F">
                    <w:rPr>
                      <w:rFonts w:ascii="Arial" w:hAnsi="Arial" w:cs="Arial"/>
                    </w:rPr>
                    <w:t>1</w:t>
                  </w:r>
                </w:p>
              </w:tc>
              <w:tc>
                <w:tcPr>
                  <w:tcW w:w="501" w:type="pct"/>
                  <w:tcBorders>
                    <w:bottom w:val="single" w:sz="4" w:space="0" w:color="auto"/>
                  </w:tcBorders>
                  <w:vAlign w:val="center"/>
                </w:tcPr>
                <w:p w:rsidR="008A2CFC" w:rsidRPr="0004061F" w:rsidRDefault="008A2CFC" w:rsidP="00DE7D05">
                  <w:pPr>
                    <w:spacing w:after="0"/>
                    <w:ind w:left="360"/>
                    <w:jc w:val="center"/>
                    <w:rPr>
                      <w:rFonts w:ascii="Arial" w:hAnsi="Arial" w:cs="Arial"/>
                    </w:rPr>
                  </w:pPr>
                  <w:r w:rsidRPr="0004061F">
                    <w:rPr>
                      <w:rFonts w:ascii="Arial" w:hAnsi="Arial" w:cs="Arial"/>
                    </w:rPr>
                    <w:t>5</w:t>
                  </w:r>
                </w:p>
              </w:tc>
              <w:tc>
                <w:tcPr>
                  <w:tcW w:w="589" w:type="pct"/>
                  <w:tcBorders>
                    <w:bottom w:val="single" w:sz="4" w:space="0" w:color="auto"/>
                  </w:tcBorders>
                  <w:vAlign w:val="center"/>
                </w:tcPr>
                <w:p w:rsidR="008A2CFC" w:rsidRPr="0004061F" w:rsidRDefault="008A2CFC" w:rsidP="00DE7D05">
                  <w:pPr>
                    <w:spacing w:after="0"/>
                    <w:ind w:left="360"/>
                    <w:jc w:val="center"/>
                    <w:rPr>
                      <w:rFonts w:ascii="Arial" w:hAnsi="Arial" w:cs="Arial"/>
                    </w:rPr>
                  </w:pPr>
                  <w:r w:rsidRPr="0004061F">
                    <w:rPr>
                      <w:rFonts w:ascii="Arial" w:hAnsi="Arial" w:cs="Arial"/>
                    </w:rPr>
                    <w:t>25</w:t>
                  </w:r>
                </w:p>
              </w:tc>
              <w:tc>
                <w:tcPr>
                  <w:tcW w:w="677" w:type="pct"/>
                  <w:tcBorders>
                    <w:bottom w:val="single" w:sz="4" w:space="0" w:color="auto"/>
                  </w:tcBorders>
                  <w:vAlign w:val="center"/>
                </w:tcPr>
                <w:p w:rsidR="008A2CFC" w:rsidRPr="0004061F" w:rsidRDefault="008A2CFC" w:rsidP="00DE7D05">
                  <w:pPr>
                    <w:spacing w:after="0"/>
                    <w:ind w:left="360"/>
                    <w:jc w:val="center"/>
                    <w:rPr>
                      <w:rFonts w:ascii="Arial" w:hAnsi="Arial" w:cs="Arial"/>
                    </w:rPr>
                  </w:pPr>
                  <w:r w:rsidRPr="0004061F">
                    <w:rPr>
                      <w:rFonts w:ascii="Arial" w:hAnsi="Arial" w:cs="Arial"/>
                    </w:rPr>
                    <w:t>125</w:t>
                  </w:r>
                </w:p>
              </w:tc>
              <w:tc>
                <w:tcPr>
                  <w:tcW w:w="501" w:type="pct"/>
                  <w:tcBorders>
                    <w:bottom w:val="single" w:sz="4" w:space="0" w:color="auto"/>
                  </w:tcBorders>
                  <w:shd w:val="clear" w:color="auto" w:fill="FFFFFF" w:themeFill="background1"/>
                  <w:vAlign w:val="center"/>
                </w:tcPr>
                <w:p w:rsidR="008A2CFC" w:rsidRPr="008A2CFC" w:rsidRDefault="008A2CFC" w:rsidP="00DE7D05">
                  <w:pPr>
                    <w:spacing w:after="0"/>
                    <w:ind w:left="360"/>
                    <w:jc w:val="center"/>
                    <w:rPr>
                      <w:rFonts w:ascii="Arial" w:hAnsi="Arial" w:cs="Arial"/>
                    </w:rPr>
                  </w:pPr>
                </w:p>
              </w:tc>
              <w:tc>
                <w:tcPr>
                  <w:tcW w:w="242" w:type="pct"/>
                  <w:tcBorders>
                    <w:bottom w:val="single" w:sz="4" w:space="0" w:color="auto"/>
                  </w:tcBorders>
                  <w:shd w:val="clear" w:color="auto" w:fill="BFBFBF" w:themeFill="background1" w:themeFillShade="BF"/>
                </w:tcPr>
                <w:p w:rsidR="008A2CFC" w:rsidRPr="0004061F" w:rsidRDefault="008A2CFC" w:rsidP="00A41709">
                  <w:pPr>
                    <w:spacing w:after="0"/>
                    <w:ind w:left="360"/>
                    <w:jc w:val="center"/>
                    <w:rPr>
                      <w:rFonts w:ascii="Arial" w:hAnsi="Arial" w:cs="Arial"/>
                    </w:rPr>
                  </w:pPr>
                </w:p>
              </w:tc>
              <w:tc>
                <w:tcPr>
                  <w:tcW w:w="506" w:type="pct"/>
                  <w:tcBorders>
                    <w:bottom w:val="single" w:sz="4" w:space="0" w:color="auto"/>
                  </w:tcBorders>
                </w:tcPr>
                <w:p w:rsidR="008A2CFC" w:rsidRPr="0004061F" w:rsidRDefault="008A2CFC" w:rsidP="00A41709">
                  <w:pPr>
                    <w:spacing w:after="0"/>
                    <w:ind w:left="360"/>
                    <w:jc w:val="center"/>
                    <w:rPr>
                      <w:rFonts w:ascii="Arial" w:hAnsi="Arial" w:cs="Arial"/>
                    </w:rPr>
                  </w:pPr>
                </w:p>
              </w:tc>
            </w:tr>
          </w:tbl>
          <w:p w:rsidR="00DE7D05" w:rsidRDefault="00DE7D05" w:rsidP="00A41709">
            <w:pPr>
              <w:spacing w:after="0"/>
              <w:jc w:val="both"/>
              <w:rPr>
                <w:rFonts w:ascii="Arial" w:hAnsi="Arial" w:cs="Arial"/>
              </w:rPr>
            </w:pPr>
          </w:p>
          <w:p w:rsidR="00A41709" w:rsidRDefault="00DE7D05" w:rsidP="00A41709">
            <w:pPr>
              <w:spacing w:after="0"/>
              <w:jc w:val="both"/>
              <w:rPr>
                <w:rFonts w:ascii="Arial" w:hAnsi="Arial" w:cs="Arial"/>
              </w:rPr>
            </w:pPr>
            <w:r>
              <w:rPr>
                <w:rFonts w:ascii="Arial" w:hAnsi="Arial" w:cs="Arial"/>
              </w:rPr>
              <w:t xml:space="preserve">Learners </w:t>
            </w:r>
            <w:r w:rsidR="00EF446A">
              <w:rPr>
                <w:rFonts w:ascii="Arial" w:hAnsi="Arial" w:cs="Arial"/>
              </w:rPr>
              <w:t xml:space="preserve"> </w:t>
            </w:r>
            <w:r>
              <w:rPr>
                <w:rFonts w:ascii="Arial" w:hAnsi="Arial" w:cs="Arial"/>
              </w:rPr>
              <w:t>identify the ratio</w:t>
            </w:r>
            <w:r w:rsidR="00EF446A">
              <w:rPr>
                <w:rFonts w:ascii="Arial" w:hAnsi="Arial" w:cs="Arial"/>
              </w:rPr>
              <w:t xml:space="preserve"> in the sequence</w:t>
            </w:r>
          </w:p>
          <w:p w:rsidR="00EF446A" w:rsidRDefault="00EF446A" w:rsidP="00DE7D05">
            <w:pPr>
              <w:autoSpaceDE w:val="0"/>
              <w:autoSpaceDN w:val="0"/>
              <w:adjustRightInd w:val="0"/>
              <w:spacing w:after="0" w:line="360" w:lineRule="auto"/>
              <w:ind w:left="360"/>
              <w:jc w:val="both"/>
              <w:rPr>
                <w:rFonts w:ascii="Arial" w:hAnsi="Arial" w:cs="Arial"/>
                <w:i/>
                <w:lang w:val="en-GB"/>
              </w:rPr>
            </w:pPr>
            <w:r>
              <w:rPr>
                <w:rFonts w:ascii="Arial" w:hAnsi="Arial" w:cs="Arial"/>
                <w:i/>
                <w:lang w:val="en-GB"/>
              </w:rPr>
              <w:t>Rule:</w:t>
            </w:r>
            <w:r w:rsidR="008A2CFC">
              <w:rPr>
                <w:rFonts w:ascii="Arial" w:hAnsi="Arial" w:cs="Arial"/>
                <w:i/>
                <w:lang w:val="en-GB"/>
              </w:rPr>
              <w:t xml:space="preserve">  </w:t>
            </w:r>
            <w:r w:rsidR="00DE7D05">
              <w:rPr>
                <w:rFonts w:ascii="Arial" w:hAnsi="Arial" w:cs="Arial"/>
                <w:i/>
                <w:lang w:val="en-GB"/>
              </w:rPr>
              <w:t>Term 1:</w:t>
            </w:r>
            <w:r>
              <w:rPr>
                <w:rFonts w:ascii="Arial" w:hAnsi="Arial" w:cs="Arial"/>
                <w:i/>
                <w:lang w:val="en-GB"/>
              </w:rPr>
              <w:t xml:space="preserve"> </w:t>
            </w:r>
            <m:oMath>
              <m:sSup>
                <m:sSupPr>
                  <m:ctrlPr>
                    <w:rPr>
                      <w:rFonts w:ascii="Cambria Math" w:hAnsi="Cambria Math" w:cs="Arial"/>
                      <w:b/>
                      <w:i/>
                      <w:lang w:val="en-GB"/>
                    </w:rPr>
                  </m:ctrlPr>
                </m:sSupPr>
                <m:e>
                  <m:r>
                    <w:rPr>
                      <w:rFonts w:ascii="Cambria Math" w:hAnsi="Cambria Math" w:cs="Arial"/>
                      <w:lang w:val="en-GB"/>
                    </w:rPr>
                    <m:t>5</m:t>
                  </m:r>
                </m:e>
                <m:sup>
                  <m:r>
                    <m:rPr>
                      <m:sty m:val="bi"/>
                    </m:rPr>
                    <w:rPr>
                      <w:rFonts w:ascii="Cambria Math" w:hAnsi="Cambria Math" w:cs="Arial"/>
                      <w:lang w:val="en-GB"/>
                    </w:rPr>
                    <m:t>1-</m:t>
                  </m:r>
                  <m:r>
                    <w:rPr>
                      <w:rFonts w:ascii="Cambria Math" w:hAnsi="Cambria Math" w:cs="Arial"/>
                      <w:lang w:val="en-GB"/>
                    </w:rPr>
                    <m:t>1</m:t>
                  </m:r>
                </m:sup>
              </m:sSup>
              <m:r>
                <m:rPr>
                  <m:sty m:val="bi"/>
                </m:rPr>
                <w:rPr>
                  <w:rFonts w:ascii="Cambria Math" w:hAnsi="Cambria Math" w:cs="Arial"/>
                  <w:lang w:val="en-GB"/>
                </w:rPr>
                <m:t>=</m:t>
              </m:r>
              <m:sSup>
                <m:sSupPr>
                  <m:ctrlPr>
                    <w:rPr>
                      <w:rFonts w:ascii="Cambria Math" w:hAnsi="Cambria Math" w:cs="Arial"/>
                      <w:i/>
                      <w:lang w:val="en-GB"/>
                    </w:rPr>
                  </m:ctrlPr>
                </m:sSupPr>
                <m:e>
                  <m:r>
                    <w:rPr>
                      <w:rFonts w:ascii="Cambria Math" w:hAnsi="Cambria Math" w:cs="Arial"/>
                      <w:lang w:val="en-GB"/>
                    </w:rPr>
                    <m:t>5</m:t>
                  </m:r>
                </m:e>
                <m:sup>
                  <m:r>
                    <w:rPr>
                      <w:rFonts w:ascii="Cambria Math" w:hAnsi="Cambria Math" w:cs="Arial"/>
                      <w:lang w:val="en-GB"/>
                    </w:rPr>
                    <m:t>0</m:t>
                  </m:r>
                </m:sup>
              </m:sSup>
              <m:r>
                <w:rPr>
                  <w:rFonts w:ascii="Cambria Math" w:hAnsi="Cambria Math" w:cs="Arial"/>
                  <w:lang w:val="en-GB"/>
                </w:rPr>
                <m:t xml:space="preserve">. </m:t>
              </m:r>
            </m:oMath>
            <w:r w:rsidR="008A2CFC">
              <w:rPr>
                <w:rFonts w:ascii="Arial" w:hAnsi="Arial" w:cs="Arial"/>
                <w:b/>
                <w:i/>
                <w:lang w:val="en-GB"/>
              </w:rPr>
              <w:t xml:space="preserve"> </w:t>
            </w:r>
            <w:r w:rsidRPr="00DE7D05">
              <w:rPr>
                <w:rFonts w:ascii="Arial" w:hAnsi="Arial" w:cs="Arial"/>
                <w:lang w:val="en-GB"/>
              </w:rPr>
              <w:t>This can be written as</w:t>
            </w:r>
            <w:r>
              <w:rPr>
                <w:rFonts w:ascii="Arial" w:hAnsi="Arial" w:cs="Arial"/>
                <w:i/>
                <w:lang w:val="en-GB"/>
              </w:rPr>
              <w:t xml:space="preserve">  </w:t>
            </w:r>
            <m:oMath>
              <m:r>
                <w:rPr>
                  <w:rFonts w:ascii="Cambria Math" w:hAnsi="Cambria Math" w:cs="Arial"/>
                  <w:lang w:val="en-GB"/>
                </w:rPr>
                <m:t>1</m:t>
              </m:r>
            </m:oMath>
          </w:p>
          <w:p w:rsidR="00EF446A" w:rsidRPr="006D395A" w:rsidRDefault="00EF446A" w:rsidP="00DE7D05">
            <w:pPr>
              <w:autoSpaceDE w:val="0"/>
              <w:autoSpaceDN w:val="0"/>
              <w:adjustRightInd w:val="0"/>
              <w:spacing w:after="0" w:line="360" w:lineRule="auto"/>
              <w:ind w:left="360"/>
              <w:jc w:val="both"/>
              <w:rPr>
                <w:rFonts w:ascii="Arial" w:hAnsi="Arial" w:cs="Arial"/>
                <w:lang w:val="en-GB"/>
              </w:rPr>
            </w:pPr>
            <w:r>
              <w:rPr>
                <w:rFonts w:ascii="Arial" w:hAnsi="Arial" w:cs="Arial"/>
                <w:i/>
                <w:lang w:val="en-GB"/>
              </w:rPr>
              <w:t xml:space="preserve">          Term 2</w:t>
            </w:r>
            <w:proofErr w:type="gramStart"/>
            <w:r>
              <w:rPr>
                <w:rFonts w:ascii="Arial" w:hAnsi="Arial" w:cs="Arial"/>
                <w:i/>
                <w:lang w:val="en-GB"/>
              </w:rPr>
              <w:t xml:space="preserve">: </w:t>
            </w:r>
            <m:oMath>
              <m:sSup>
                <m:sSupPr>
                  <m:ctrlPr>
                    <w:rPr>
                      <w:rFonts w:ascii="Cambria Math" w:hAnsi="Cambria Math" w:cs="Arial"/>
                      <w:i/>
                      <w:lang w:val="en-GB"/>
                    </w:rPr>
                  </m:ctrlPr>
                </m:sSupPr>
                <m:e>
                  <w:proofErr w:type="gramEnd"/>
                  <m:r>
                    <w:rPr>
                      <w:rFonts w:ascii="Cambria Math" w:hAnsi="Cambria Math" w:cs="Arial"/>
                      <w:lang w:val="en-GB"/>
                    </w:rPr>
                    <m:t>5</m:t>
                  </m:r>
                </m:e>
                <m:sup>
                  <m:r>
                    <m:rPr>
                      <m:sty m:val="bi"/>
                    </m:rPr>
                    <w:rPr>
                      <w:rFonts w:ascii="Cambria Math" w:hAnsi="Cambria Math" w:cs="Arial"/>
                      <w:lang w:val="en-GB"/>
                    </w:rPr>
                    <m:t>2</m:t>
                  </m:r>
                  <m:r>
                    <w:rPr>
                      <w:rFonts w:ascii="Cambria Math" w:hAnsi="Cambria Math" w:cs="Arial"/>
                      <w:lang w:val="en-GB"/>
                    </w:rPr>
                    <m:t xml:space="preserve">-1  </m:t>
                  </m:r>
                </m:sup>
              </m:sSup>
              <m:r>
                <w:rPr>
                  <w:rFonts w:ascii="Cambria Math" w:hAnsi="Cambria Math" w:cs="Arial"/>
                  <w:lang w:val="en-GB"/>
                </w:rPr>
                <m:t>=</m:t>
              </m:r>
              <m:sSup>
                <m:sSupPr>
                  <m:ctrlPr>
                    <w:rPr>
                      <w:rFonts w:ascii="Cambria Math" w:hAnsi="Cambria Math" w:cs="Arial"/>
                      <w:i/>
                      <w:lang w:val="en-GB"/>
                    </w:rPr>
                  </m:ctrlPr>
                </m:sSupPr>
                <m:e>
                  <m:r>
                    <w:rPr>
                      <w:rFonts w:ascii="Cambria Math" w:hAnsi="Cambria Math" w:cs="Arial"/>
                      <w:lang w:val="en-GB"/>
                    </w:rPr>
                    <m:t>5</m:t>
                  </m:r>
                </m:e>
                <m:sup>
                  <m:r>
                    <w:rPr>
                      <w:rFonts w:ascii="Cambria Math" w:hAnsi="Cambria Math" w:cs="Arial"/>
                      <w:lang w:val="en-GB"/>
                    </w:rPr>
                    <m:t>1</m:t>
                  </m:r>
                </m:sup>
              </m:sSup>
            </m:oMath>
            <w:r w:rsidR="008A2CFC">
              <w:rPr>
                <w:rFonts w:ascii="Arial" w:hAnsi="Arial" w:cs="Arial"/>
                <w:i/>
                <w:lang w:val="en-GB"/>
              </w:rPr>
              <w:t xml:space="preserve"> </w:t>
            </w:r>
            <w:r w:rsidR="00DE7D05">
              <w:rPr>
                <w:rFonts w:ascii="Arial" w:hAnsi="Arial" w:cs="Arial"/>
                <w:i/>
                <w:lang w:val="en-GB"/>
              </w:rPr>
              <w:t xml:space="preserve">. </w:t>
            </w:r>
            <w:r w:rsidRPr="00DE7D05">
              <w:rPr>
                <w:rFonts w:ascii="Arial" w:hAnsi="Arial" w:cs="Arial"/>
                <w:lang w:val="en-GB"/>
              </w:rPr>
              <w:t>This can be written as</w:t>
            </w:r>
            <w:r>
              <w:rPr>
                <w:rFonts w:ascii="Arial" w:hAnsi="Arial" w:cs="Arial"/>
                <w:i/>
                <w:lang w:val="en-GB"/>
              </w:rPr>
              <w:t xml:space="preserve">  </w:t>
            </w:r>
            <m:oMath>
              <m:r>
                <w:rPr>
                  <w:rFonts w:ascii="Cambria Math" w:hAnsi="Cambria Math" w:cs="Arial"/>
                  <w:lang w:val="en-GB"/>
                </w:rPr>
                <m:t>5</m:t>
              </m:r>
            </m:oMath>
          </w:p>
          <w:p w:rsidR="00EF446A" w:rsidRPr="006D395A" w:rsidRDefault="00EF446A" w:rsidP="00DE7D05">
            <w:pPr>
              <w:autoSpaceDE w:val="0"/>
              <w:autoSpaceDN w:val="0"/>
              <w:adjustRightInd w:val="0"/>
              <w:spacing w:after="0" w:line="360" w:lineRule="auto"/>
              <w:jc w:val="both"/>
              <w:rPr>
                <w:rFonts w:ascii="Arial" w:hAnsi="Arial" w:cs="Arial"/>
                <w:lang w:val="en-GB"/>
              </w:rPr>
            </w:pPr>
            <w:r>
              <w:rPr>
                <w:rFonts w:ascii="Arial" w:hAnsi="Arial" w:cs="Arial"/>
                <w:i/>
                <w:lang w:val="en-GB"/>
              </w:rPr>
              <w:t xml:space="preserve">                Term 3</w:t>
            </w:r>
            <w:proofErr w:type="gramStart"/>
            <w:r>
              <w:rPr>
                <w:rFonts w:ascii="Arial" w:hAnsi="Arial" w:cs="Arial"/>
                <w:i/>
                <w:lang w:val="en-GB"/>
              </w:rPr>
              <w:t xml:space="preserve">: </w:t>
            </w:r>
            <w:proofErr w:type="gramEnd"/>
            <m:oMath>
              <m:sSup>
                <m:sSupPr>
                  <m:ctrlPr>
                    <w:rPr>
                      <w:rFonts w:ascii="Cambria Math" w:hAnsi="Cambria Math" w:cs="Arial"/>
                      <w:i/>
                      <w:lang w:val="en-GB"/>
                    </w:rPr>
                  </m:ctrlPr>
                </m:sSupPr>
                <m:e>
                  <m:r>
                    <w:rPr>
                      <w:rFonts w:ascii="Cambria Math" w:hAnsi="Cambria Math" w:cs="Arial"/>
                      <w:lang w:val="en-GB"/>
                    </w:rPr>
                    <m:t>5</m:t>
                  </m:r>
                </m:e>
                <m:sup>
                  <m:r>
                    <m:rPr>
                      <m:sty m:val="bi"/>
                    </m:rPr>
                    <w:rPr>
                      <w:rFonts w:ascii="Cambria Math" w:hAnsi="Cambria Math" w:cs="Arial"/>
                      <w:lang w:val="en-GB"/>
                    </w:rPr>
                    <m:t>3</m:t>
                  </m:r>
                  <m:r>
                    <w:rPr>
                      <w:rFonts w:ascii="Cambria Math" w:hAnsi="Cambria Math" w:cs="Arial"/>
                      <w:lang w:val="en-GB"/>
                    </w:rPr>
                    <m:t xml:space="preserve">-1  </m:t>
                  </m:r>
                </m:sup>
              </m:sSup>
              <m:r>
                <w:rPr>
                  <w:rFonts w:ascii="Cambria Math" w:hAnsi="Cambria Math" w:cs="Arial"/>
                  <w:lang w:val="en-GB"/>
                </w:rPr>
                <m:t>=</m:t>
              </m:r>
              <m:sSup>
                <m:sSupPr>
                  <m:ctrlPr>
                    <w:rPr>
                      <w:rFonts w:ascii="Cambria Math" w:hAnsi="Cambria Math" w:cs="Arial"/>
                      <w:i/>
                      <w:lang w:val="en-GB"/>
                    </w:rPr>
                  </m:ctrlPr>
                </m:sSupPr>
                <m:e>
                  <m:r>
                    <w:rPr>
                      <w:rFonts w:ascii="Cambria Math" w:hAnsi="Cambria Math" w:cs="Arial"/>
                      <w:lang w:val="en-GB"/>
                    </w:rPr>
                    <m:t>5</m:t>
                  </m:r>
                </m:e>
                <m:sup>
                  <m:r>
                    <w:rPr>
                      <w:rFonts w:ascii="Cambria Math" w:hAnsi="Cambria Math" w:cs="Arial"/>
                      <w:lang w:val="en-GB"/>
                    </w:rPr>
                    <m:t>2</m:t>
                  </m:r>
                </m:sup>
              </m:sSup>
            </m:oMath>
            <w:r w:rsidR="00DE7D05">
              <w:rPr>
                <w:rFonts w:ascii="Arial" w:hAnsi="Arial" w:cs="Arial"/>
                <w:i/>
                <w:lang w:val="en-GB"/>
              </w:rPr>
              <w:t xml:space="preserve">. </w:t>
            </w:r>
            <w:r w:rsidRPr="00DE7D05">
              <w:rPr>
                <w:rFonts w:ascii="Arial" w:hAnsi="Arial" w:cs="Arial"/>
                <w:lang w:val="en-GB"/>
              </w:rPr>
              <w:t>This can be written as</w:t>
            </w:r>
            <w:r>
              <w:rPr>
                <w:rFonts w:ascii="Arial" w:hAnsi="Arial" w:cs="Arial"/>
                <w:i/>
                <w:lang w:val="en-GB"/>
              </w:rPr>
              <w:t xml:space="preserve">  </w:t>
            </w:r>
            <m:oMath>
              <m:r>
                <w:rPr>
                  <w:rFonts w:ascii="Cambria Math" w:hAnsi="Cambria Math" w:cs="Arial"/>
                  <w:lang w:val="en-GB"/>
                </w:rPr>
                <m:t>25</m:t>
              </m:r>
            </m:oMath>
          </w:p>
          <w:p w:rsidR="00EF446A" w:rsidRDefault="00EF446A" w:rsidP="00DE7D05">
            <w:pPr>
              <w:autoSpaceDE w:val="0"/>
              <w:autoSpaceDN w:val="0"/>
              <w:adjustRightInd w:val="0"/>
              <w:spacing w:after="0"/>
              <w:ind w:left="360"/>
              <w:jc w:val="both"/>
              <w:rPr>
                <w:rFonts w:ascii="Arial" w:hAnsi="Arial" w:cs="Arial"/>
                <w:i/>
                <w:lang w:val="en-GB"/>
              </w:rPr>
            </w:pPr>
            <w:r>
              <w:rPr>
                <w:rFonts w:ascii="Arial" w:hAnsi="Arial" w:cs="Arial"/>
                <w:i/>
                <w:lang w:val="en-GB"/>
              </w:rPr>
              <w:t xml:space="preserve">          Term 4: </w:t>
            </w:r>
            <m:oMath>
              <m:sSup>
                <m:sSupPr>
                  <m:ctrlPr>
                    <w:rPr>
                      <w:rFonts w:ascii="Cambria Math" w:hAnsi="Cambria Math" w:cs="Arial"/>
                      <w:i/>
                      <w:lang w:val="en-GB"/>
                    </w:rPr>
                  </m:ctrlPr>
                </m:sSupPr>
                <m:e>
                  <m:r>
                    <w:rPr>
                      <w:rFonts w:ascii="Cambria Math" w:hAnsi="Cambria Math" w:cs="Arial"/>
                      <w:lang w:val="en-GB"/>
                    </w:rPr>
                    <m:t>5</m:t>
                  </m:r>
                </m:e>
                <m:sup>
                  <m:r>
                    <m:rPr>
                      <m:sty m:val="bi"/>
                    </m:rPr>
                    <w:rPr>
                      <w:rFonts w:ascii="Cambria Math" w:hAnsi="Cambria Math" w:cs="Arial"/>
                      <w:lang w:val="en-GB"/>
                    </w:rPr>
                    <m:t>4</m:t>
                  </m:r>
                  <m:r>
                    <w:rPr>
                      <w:rFonts w:ascii="Cambria Math" w:hAnsi="Cambria Math" w:cs="Arial"/>
                      <w:lang w:val="en-GB"/>
                    </w:rPr>
                    <m:t xml:space="preserve">-1  </m:t>
                  </m:r>
                </m:sup>
              </m:sSup>
              <m:r>
                <w:rPr>
                  <w:rFonts w:ascii="Cambria Math" w:hAnsi="Cambria Math" w:cs="Arial"/>
                  <w:lang w:val="en-GB"/>
                </w:rPr>
                <m:t>=</m:t>
              </m:r>
              <m:sSup>
                <m:sSupPr>
                  <m:ctrlPr>
                    <w:rPr>
                      <w:rFonts w:ascii="Cambria Math" w:hAnsi="Cambria Math" w:cs="Arial"/>
                      <w:i/>
                      <w:lang w:val="en-GB"/>
                    </w:rPr>
                  </m:ctrlPr>
                </m:sSupPr>
                <m:e>
                  <m:r>
                    <w:rPr>
                      <w:rFonts w:ascii="Cambria Math" w:hAnsi="Cambria Math" w:cs="Arial"/>
                      <w:lang w:val="en-GB"/>
                    </w:rPr>
                    <m:t>5</m:t>
                  </m:r>
                </m:e>
                <m:sup>
                  <m:r>
                    <w:rPr>
                      <w:rFonts w:ascii="Cambria Math" w:hAnsi="Cambria Math" w:cs="Arial"/>
                      <w:lang w:val="en-GB"/>
                    </w:rPr>
                    <m:t>3</m:t>
                  </m:r>
                </m:sup>
              </m:sSup>
              <m:r>
                <w:rPr>
                  <w:rFonts w:ascii="Cambria Math" w:hAnsi="Cambria Math" w:cs="Arial"/>
                  <w:lang w:val="en-GB"/>
                </w:rPr>
                <m:t xml:space="preserve">. </m:t>
              </m:r>
            </m:oMath>
            <w:r w:rsidRPr="00DE7D05">
              <w:rPr>
                <w:rFonts w:ascii="Arial" w:hAnsi="Arial" w:cs="Arial"/>
                <w:lang w:val="en-GB"/>
              </w:rPr>
              <w:t xml:space="preserve">This can be written as  </w:t>
            </w:r>
            <m:oMath>
              <m:r>
                <m:rPr>
                  <m:sty m:val="p"/>
                </m:rPr>
                <w:rPr>
                  <w:rFonts w:ascii="Cambria Math" w:hAnsi="Cambria Math" w:cs="Arial"/>
                  <w:lang w:val="en-GB"/>
                </w:rPr>
                <m:t>125</m:t>
              </m:r>
            </m:oMath>
          </w:p>
          <w:p w:rsidR="00EF446A" w:rsidRDefault="00EF446A" w:rsidP="00EF446A">
            <w:pPr>
              <w:autoSpaceDE w:val="0"/>
              <w:autoSpaceDN w:val="0"/>
              <w:adjustRightInd w:val="0"/>
              <w:spacing w:after="0"/>
              <w:ind w:left="360"/>
              <w:jc w:val="both"/>
              <w:rPr>
                <w:rFonts w:ascii="Arial" w:hAnsi="Arial" w:cs="Arial"/>
                <w:lang w:val="en-GB"/>
              </w:rPr>
            </w:pPr>
            <w:r>
              <w:rPr>
                <w:rFonts w:ascii="Arial" w:hAnsi="Arial" w:cs="Arial"/>
                <w:i/>
                <w:lang w:val="en-GB"/>
              </w:rPr>
              <w:t xml:space="preserve">          Therefore term </w:t>
            </w:r>
            <w:r w:rsidR="008A2CFC">
              <w:rPr>
                <w:rFonts w:ascii="Arial" w:hAnsi="Arial" w:cs="Arial"/>
                <w:i/>
                <w:lang w:val="en-GB"/>
              </w:rPr>
              <w:t>5</w:t>
            </w:r>
            <w:r>
              <w:rPr>
                <w:rFonts w:ascii="Arial" w:hAnsi="Arial" w:cs="Arial"/>
                <w:i/>
                <w:lang w:val="en-GB"/>
              </w:rPr>
              <w:t xml:space="preserve">: </w:t>
            </w:r>
            <m:oMath>
              <m:sSup>
                <m:sSupPr>
                  <m:ctrlPr>
                    <w:rPr>
                      <w:rFonts w:ascii="Cambria Math" w:hAnsi="Cambria Math" w:cs="Arial"/>
                      <w:i/>
                      <w:lang w:val="en-GB"/>
                    </w:rPr>
                  </m:ctrlPr>
                </m:sSupPr>
                <m:e>
                  <m:r>
                    <w:rPr>
                      <w:rFonts w:ascii="Cambria Math" w:hAnsi="Cambria Math" w:cs="Arial"/>
                      <w:lang w:val="en-GB"/>
                    </w:rPr>
                    <m:t>5</m:t>
                  </m:r>
                </m:e>
                <m:sup>
                  <m:r>
                    <m:rPr>
                      <m:sty m:val="bi"/>
                    </m:rPr>
                    <w:rPr>
                      <w:rFonts w:ascii="Cambria Math" w:hAnsi="Cambria Math" w:cs="Arial"/>
                      <w:lang w:val="en-GB"/>
                    </w:rPr>
                    <m:t>5</m:t>
                  </m:r>
                  <m:r>
                    <w:rPr>
                      <w:rFonts w:ascii="Cambria Math" w:hAnsi="Cambria Math" w:cs="Arial"/>
                      <w:lang w:val="en-GB"/>
                    </w:rPr>
                    <m:t xml:space="preserve">-1  </m:t>
                  </m:r>
                </m:sup>
              </m:sSup>
              <m:r>
                <w:rPr>
                  <w:rFonts w:ascii="Cambria Math" w:hAnsi="Cambria Math" w:cs="Arial"/>
                  <w:lang w:val="en-GB"/>
                </w:rPr>
                <m:t>=</m:t>
              </m:r>
              <m:sSup>
                <m:sSupPr>
                  <m:ctrlPr>
                    <w:rPr>
                      <w:rFonts w:ascii="Cambria Math" w:hAnsi="Cambria Math" w:cs="Arial"/>
                      <w:i/>
                      <w:lang w:val="en-GB"/>
                    </w:rPr>
                  </m:ctrlPr>
                </m:sSupPr>
                <m:e>
                  <m:r>
                    <w:rPr>
                      <w:rFonts w:ascii="Cambria Math" w:hAnsi="Cambria Math" w:cs="Arial"/>
                      <w:lang w:val="en-GB"/>
                    </w:rPr>
                    <m:t>5</m:t>
                  </m:r>
                </m:e>
                <m:sup>
                  <m:r>
                    <w:rPr>
                      <w:rFonts w:ascii="Cambria Math" w:hAnsi="Cambria Math" w:cs="Arial"/>
                      <w:lang w:val="en-GB"/>
                    </w:rPr>
                    <m:t>4</m:t>
                  </m:r>
                </m:sup>
              </m:sSup>
              <m:r>
                <w:rPr>
                  <w:rFonts w:ascii="Cambria Math" w:hAnsi="Cambria Math" w:cs="Arial"/>
                  <w:lang w:val="en-GB"/>
                </w:rPr>
                <m:t>=</m:t>
              </m:r>
            </m:oMath>
            <w:r w:rsidR="008A2CFC">
              <w:rPr>
                <w:rFonts w:ascii="Arial" w:hAnsi="Arial" w:cs="Arial"/>
                <w:i/>
                <w:lang w:val="en-GB"/>
              </w:rPr>
              <w:t xml:space="preserve"> 625</w:t>
            </w:r>
          </w:p>
          <w:p w:rsidR="008A2CFC" w:rsidRDefault="008A2CFC" w:rsidP="008A2CFC">
            <w:pPr>
              <w:autoSpaceDE w:val="0"/>
              <w:autoSpaceDN w:val="0"/>
              <w:adjustRightInd w:val="0"/>
              <w:spacing w:after="0"/>
              <w:ind w:left="360"/>
              <w:jc w:val="both"/>
              <w:rPr>
                <w:rFonts w:ascii="Arial" w:hAnsi="Arial" w:cs="Arial"/>
                <w:lang w:val="en-GB"/>
              </w:rPr>
            </w:pPr>
            <w:r>
              <w:rPr>
                <w:rFonts w:ascii="Arial" w:hAnsi="Arial" w:cs="Arial"/>
                <w:lang w:val="en-GB"/>
              </w:rPr>
              <w:t>The numbers in bold above represent the position of the term in the sequence.</w:t>
            </w:r>
          </w:p>
          <w:p w:rsidR="008A2CFC" w:rsidRDefault="008A2CFC" w:rsidP="008A2CFC">
            <w:pPr>
              <w:autoSpaceDE w:val="0"/>
              <w:autoSpaceDN w:val="0"/>
              <w:adjustRightInd w:val="0"/>
              <w:spacing w:after="0"/>
              <w:ind w:left="360"/>
              <w:jc w:val="both"/>
              <w:rPr>
                <w:rFonts w:ascii="Arial" w:hAnsi="Arial" w:cs="Arial"/>
                <w:lang w:val="en-GB"/>
              </w:rPr>
            </w:pPr>
          </w:p>
          <w:p w:rsidR="008A2CFC" w:rsidRDefault="008A2CFC" w:rsidP="008A2CFC">
            <w:pPr>
              <w:autoSpaceDE w:val="0"/>
              <w:autoSpaceDN w:val="0"/>
              <w:adjustRightInd w:val="0"/>
              <w:spacing w:after="0"/>
              <w:ind w:left="360"/>
              <w:rPr>
                <w:rFonts w:ascii="Arial" w:hAnsi="Arial" w:cs="Arial"/>
                <w:lang w:val="en-GB"/>
              </w:rPr>
            </w:pPr>
            <w:r>
              <w:rPr>
                <w:rFonts w:ascii="Arial" w:hAnsi="Arial" w:cs="Arial"/>
                <w:lang w:val="en-GB"/>
              </w:rPr>
              <w:t xml:space="preserve">We can then </w:t>
            </w:r>
            <w:r w:rsidRPr="00990F62">
              <w:rPr>
                <w:rFonts w:ascii="Arial" w:hAnsi="Arial" w:cs="Arial"/>
                <w:b/>
                <w:lang w:val="en-GB"/>
              </w:rPr>
              <w:t>generalise</w:t>
            </w:r>
            <w:r>
              <w:rPr>
                <w:rFonts w:ascii="Arial" w:hAnsi="Arial" w:cs="Arial"/>
                <w:lang w:val="en-GB"/>
              </w:rPr>
              <w:t xml:space="preserve"> and write the rule as:  </w:t>
            </w:r>
            <m:oMath>
              <m:sSup>
                <m:sSupPr>
                  <m:ctrlPr>
                    <w:rPr>
                      <w:rFonts w:ascii="Cambria Math" w:hAnsi="Cambria Math" w:cs="Arial"/>
                      <w:i/>
                      <w:lang w:val="en-GB"/>
                    </w:rPr>
                  </m:ctrlPr>
                </m:sSupPr>
                <m:e>
                  <m:r>
                    <w:rPr>
                      <w:rFonts w:ascii="Cambria Math" w:hAnsi="Cambria Math" w:cs="Arial"/>
                      <w:lang w:val="en-GB"/>
                    </w:rPr>
                    <m:t>5</m:t>
                  </m:r>
                </m:e>
                <m:sup>
                  <m:r>
                    <m:rPr>
                      <m:sty m:val="bi"/>
                    </m:rPr>
                    <w:rPr>
                      <w:rFonts w:ascii="Cambria Math" w:hAnsi="Cambria Math" w:cs="Arial"/>
                      <w:lang w:val="en-GB"/>
                    </w:rPr>
                    <m:t>n</m:t>
                  </m:r>
                  <m:r>
                    <w:rPr>
                      <w:rFonts w:ascii="Cambria Math" w:hAnsi="Cambria Math" w:cs="Arial"/>
                      <w:lang w:val="en-GB"/>
                    </w:rPr>
                    <m:t xml:space="preserve">-1  </m:t>
                  </m:r>
                </m:sup>
              </m:sSup>
            </m:oMath>
            <w:r>
              <w:rPr>
                <w:rFonts w:ascii="Arial" w:hAnsi="Arial" w:cs="Arial"/>
                <w:lang w:val="en-GB"/>
              </w:rPr>
              <w:t xml:space="preserve">  where </w:t>
            </w:r>
            <m:oMath>
              <m:r>
                <w:rPr>
                  <w:rFonts w:ascii="Cambria Math" w:hAnsi="Cambria Math" w:cs="Arial"/>
                  <w:lang w:val="en-GB"/>
                </w:rPr>
                <m:t>n</m:t>
              </m:r>
            </m:oMath>
            <w:r>
              <w:rPr>
                <w:rFonts w:ascii="Arial" w:hAnsi="Arial" w:cs="Arial"/>
                <w:lang w:val="en-GB"/>
              </w:rPr>
              <w:t xml:space="preserve">  represents the position of the term.</w:t>
            </w:r>
          </w:p>
          <w:p w:rsidR="008A2CFC" w:rsidRDefault="008A2CFC" w:rsidP="008A2CFC">
            <w:pPr>
              <w:autoSpaceDE w:val="0"/>
              <w:autoSpaceDN w:val="0"/>
              <w:adjustRightInd w:val="0"/>
              <w:spacing w:after="0"/>
              <w:ind w:left="360"/>
              <w:rPr>
                <w:rFonts w:ascii="Arial" w:hAnsi="Arial" w:cs="Arial"/>
                <w:lang w:val="en-GB"/>
              </w:rPr>
            </w:pPr>
          </w:p>
          <w:p w:rsidR="008A2CFC" w:rsidRDefault="008A2CFC" w:rsidP="008A2CFC">
            <w:pPr>
              <w:numPr>
                <w:ilvl w:val="0"/>
                <w:numId w:val="16"/>
              </w:numPr>
              <w:autoSpaceDE w:val="0"/>
              <w:autoSpaceDN w:val="0"/>
              <w:adjustRightInd w:val="0"/>
              <w:spacing w:after="0"/>
              <w:jc w:val="both"/>
              <w:rPr>
                <w:rFonts w:ascii="Arial" w:hAnsi="Arial" w:cs="Arial"/>
                <w:lang w:val="en-GB"/>
              </w:rPr>
            </w:pPr>
            <w:r>
              <w:rPr>
                <w:rFonts w:ascii="Arial" w:hAnsi="Arial" w:cs="Arial"/>
                <w:lang w:val="en-GB"/>
              </w:rPr>
              <w:t xml:space="preserve">We can also find the position of the term in the sequence when given the term e.g. </w:t>
            </w:r>
            <w:r>
              <w:rPr>
                <w:rFonts w:ascii="Arial" w:hAnsi="Arial" w:cs="Arial"/>
                <w:i/>
                <w:lang w:val="en-GB"/>
              </w:rPr>
              <w:t>3 125</w:t>
            </w:r>
            <w:r>
              <w:rPr>
                <w:rFonts w:ascii="Arial" w:hAnsi="Arial" w:cs="Arial"/>
                <w:lang w:val="en-GB"/>
              </w:rPr>
              <w:t xml:space="preserve"> above.</w:t>
            </w:r>
          </w:p>
          <w:p w:rsidR="008A2CFC" w:rsidRDefault="008A2CFC" w:rsidP="008A2CFC">
            <w:pPr>
              <w:autoSpaceDE w:val="0"/>
              <w:autoSpaceDN w:val="0"/>
              <w:adjustRightInd w:val="0"/>
              <w:spacing w:after="0"/>
              <w:ind w:left="360"/>
              <w:jc w:val="both"/>
              <w:rPr>
                <w:rFonts w:ascii="Arial" w:hAnsi="Arial" w:cs="Arial"/>
                <w:lang w:val="en-GB"/>
              </w:rPr>
            </w:pPr>
          </w:p>
          <w:p w:rsidR="008A2CFC" w:rsidRPr="006D395A" w:rsidRDefault="008A2CFC" w:rsidP="008A2CFC">
            <w:pPr>
              <w:autoSpaceDE w:val="0"/>
              <w:autoSpaceDN w:val="0"/>
              <w:adjustRightInd w:val="0"/>
              <w:spacing w:after="0"/>
              <w:ind w:left="357"/>
              <w:jc w:val="both"/>
              <w:rPr>
                <w:rFonts w:ascii="Arial" w:hAnsi="Arial" w:cs="Arial"/>
                <w:lang w:val="en-GB"/>
              </w:rPr>
            </w:pPr>
            <w:r w:rsidRPr="006D395A">
              <w:rPr>
                <w:rFonts w:ascii="Arial" w:hAnsi="Arial" w:cs="Arial"/>
                <w:i/>
                <w:lang w:val="en-GB"/>
              </w:rPr>
              <w:t xml:space="preserve">To get the position of the term we must </w:t>
            </w:r>
            <w:r w:rsidR="00B827F5">
              <w:rPr>
                <w:rFonts w:ascii="Arial" w:hAnsi="Arial" w:cs="Arial"/>
                <w:i/>
                <w:lang w:val="en-GB"/>
              </w:rPr>
              <w:t>write the number as a power and solve</w:t>
            </w:r>
            <w:r w:rsidRPr="006D395A">
              <w:rPr>
                <w:rFonts w:ascii="Arial" w:hAnsi="Arial" w:cs="Arial"/>
                <w:i/>
                <w:lang w:val="en-GB"/>
              </w:rPr>
              <w:t>.</w:t>
            </w:r>
          </w:p>
          <w:p w:rsidR="008A2CFC" w:rsidRDefault="008A2CFC" w:rsidP="008A2CFC">
            <w:pPr>
              <w:autoSpaceDE w:val="0"/>
              <w:autoSpaceDN w:val="0"/>
              <w:adjustRightInd w:val="0"/>
              <w:spacing w:after="0"/>
              <w:ind w:left="357"/>
              <w:jc w:val="both"/>
              <w:rPr>
                <w:rFonts w:ascii="Arial" w:hAnsi="Arial" w:cs="Arial"/>
                <w:lang w:val="en-GB"/>
              </w:rPr>
            </w:pPr>
          </w:p>
          <w:p w:rsidR="008A2CFC" w:rsidRDefault="00E94F1C" w:rsidP="008A2CFC">
            <w:pPr>
              <w:autoSpaceDE w:val="0"/>
              <w:autoSpaceDN w:val="0"/>
              <w:adjustRightInd w:val="0"/>
              <w:spacing w:after="0"/>
              <w:ind w:left="357"/>
              <w:jc w:val="both"/>
              <w:rPr>
                <w:rFonts w:ascii="Arial" w:hAnsi="Arial" w:cs="Arial"/>
                <w:lang w:val="en-GB"/>
              </w:rPr>
            </w:pPr>
            <m:oMathPara>
              <m:oMath>
                <m:sSup>
                  <m:sSupPr>
                    <m:ctrlPr>
                      <w:rPr>
                        <w:rFonts w:ascii="Cambria Math" w:hAnsi="Cambria Math" w:cs="Arial"/>
                        <w:i/>
                        <w:lang w:val="en-GB"/>
                      </w:rPr>
                    </m:ctrlPr>
                  </m:sSupPr>
                  <m:e>
                    <m:r>
                      <w:rPr>
                        <w:rFonts w:ascii="Cambria Math" w:hAnsi="Cambria Math" w:cs="Arial"/>
                        <w:lang w:val="en-GB"/>
                      </w:rPr>
                      <m:t>5</m:t>
                    </m:r>
                  </m:e>
                  <m:sup>
                    <m:r>
                      <m:rPr>
                        <m:sty m:val="bi"/>
                      </m:rPr>
                      <w:rPr>
                        <w:rFonts w:ascii="Cambria Math" w:hAnsi="Cambria Math" w:cs="Arial"/>
                        <w:lang w:val="en-GB"/>
                      </w:rPr>
                      <m:t>n</m:t>
                    </m:r>
                    <m:r>
                      <w:rPr>
                        <w:rFonts w:ascii="Cambria Math" w:hAnsi="Cambria Math" w:cs="Arial"/>
                        <w:lang w:val="en-GB"/>
                      </w:rPr>
                      <m:t xml:space="preserve">-1  </m:t>
                    </m:r>
                  </m:sup>
                </m:sSup>
                <m:r>
                  <w:rPr>
                    <w:rFonts w:ascii="Cambria Math" w:hAnsi="Cambria Math" w:cs="Arial"/>
                    <w:lang w:val="en-GB"/>
                  </w:rPr>
                  <m:t>=3 125</m:t>
                </m:r>
                <m:r>
                  <m:rPr>
                    <m:sty m:val="p"/>
                  </m:rPr>
                  <w:rPr>
                    <w:rFonts w:ascii="Cambria Math" w:hAnsi="Cambria Math" w:cs="Arial"/>
                    <w:lang w:val="en-GB"/>
                  </w:rPr>
                  <m:t xml:space="preserve"> </m:t>
                </m:r>
              </m:oMath>
            </m:oMathPara>
          </w:p>
          <w:p w:rsidR="008A2CFC" w:rsidRDefault="00E94F1C" w:rsidP="00B827F5">
            <w:pPr>
              <w:autoSpaceDE w:val="0"/>
              <w:autoSpaceDN w:val="0"/>
              <w:adjustRightInd w:val="0"/>
              <w:spacing w:after="0" w:line="240" w:lineRule="auto"/>
              <w:ind w:left="357"/>
              <w:jc w:val="both"/>
              <w:rPr>
                <w:rFonts w:ascii="Arial" w:hAnsi="Arial" w:cs="Arial"/>
                <w:lang w:val="en-GB"/>
              </w:rPr>
            </w:pPr>
            <m:oMathPara>
              <m:oMath>
                <m:sSup>
                  <m:sSupPr>
                    <m:ctrlPr>
                      <w:rPr>
                        <w:rFonts w:ascii="Cambria Math" w:hAnsi="Cambria Math" w:cs="Arial"/>
                        <w:i/>
                        <w:lang w:val="en-GB"/>
                      </w:rPr>
                    </m:ctrlPr>
                  </m:sSupPr>
                  <m:e>
                    <m:r>
                      <w:rPr>
                        <w:rFonts w:ascii="Cambria Math" w:hAnsi="Cambria Math" w:cs="Arial"/>
                        <w:lang w:val="en-GB"/>
                      </w:rPr>
                      <m:t>5</m:t>
                    </m:r>
                  </m:e>
                  <m:sup>
                    <m:r>
                      <m:rPr>
                        <m:sty m:val="bi"/>
                      </m:rPr>
                      <w:rPr>
                        <w:rFonts w:ascii="Cambria Math" w:hAnsi="Cambria Math" w:cs="Arial"/>
                        <w:lang w:val="en-GB"/>
                      </w:rPr>
                      <m:t>n</m:t>
                    </m:r>
                    <m:r>
                      <w:rPr>
                        <w:rFonts w:ascii="Cambria Math" w:hAnsi="Cambria Math" w:cs="Arial"/>
                        <w:lang w:val="en-GB"/>
                      </w:rPr>
                      <m:t xml:space="preserve">-1  </m:t>
                    </m:r>
                  </m:sup>
                </m:sSup>
                <m:r>
                  <w:rPr>
                    <w:rFonts w:ascii="Cambria Math" w:hAnsi="Cambria Math" w:cs="Arial"/>
                    <w:lang w:val="en-GB"/>
                  </w:rPr>
                  <m:t>=</m:t>
                </m:r>
                <m:sSup>
                  <m:sSupPr>
                    <m:ctrlPr>
                      <w:rPr>
                        <w:rFonts w:ascii="Cambria Math" w:hAnsi="Cambria Math" w:cs="Arial"/>
                        <w:i/>
                        <w:lang w:val="en-GB"/>
                      </w:rPr>
                    </m:ctrlPr>
                  </m:sSupPr>
                  <m:e>
                    <m:r>
                      <w:rPr>
                        <w:rFonts w:ascii="Cambria Math" w:hAnsi="Cambria Math" w:cs="Arial"/>
                        <w:lang w:val="en-GB"/>
                      </w:rPr>
                      <m:t>5</m:t>
                    </m:r>
                  </m:e>
                  <m:sup>
                    <m:r>
                      <w:rPr>
                        <w:rFonts w:ascii="Cambria Math" w:hAnsi="Cambria Math" w:cs="Arial"/>
                        <w:lang w:val="en-GB"/>
                      </w:rPr>
                      <m:t>5</m:t>
                    </m:r>
                  </m:sup>
                </m:sSup>
              </m:oMath>
            </m:oMathPara>
          </w:p>
          <w:p w:rsidR="00B827F5" w:rsidRDefault="00B827F5" w:rsidP="00B827F5">
            <w:pPr>
              <w:autoSpaceDE w:val="0"/>
              <w:autoSpaceDN w:val="0"/>
              <w:adjustRightInd w:val="0"/>
              <w:spacing w:after="0" w:line="240" w:lineRule="auto"/>
              <w:ind w:left="357"/>
              <w:jc w:val="both"/>
              <w:rPr>
                <w:rFonts w:ascii="Arial" w:hAnsi="Arial" w:cs="Arial"/>
                <w:lang w:val="en-GB"/>
              </w:rPr>
            </w:pPr>
            <m:oMathPara>
              <m:oMath>
                <m:r>
                  <w:rPr>
                    <w:rFonts w:ascii="Cambria Math" w:hAnsi="Cambria Math" w:cs="Arial"/>
                    <w:lang w:val="en-GB"/>
                  </w:rPr>
                  <m:t>n-1=5</m:t>
                </m:r>
              </m:oMath>
            </m:oMathPara>
          </w:p>
          <w:p w:rsidR="00B827F5" w:rsidRDefault="00B827F5" w:rsidP="00B827F5">
            <w:pPr>
              <w:autoSpaceDE w:val="0"/>
              <w:autoSpaceDN w:val="0"/>
              <w:adjustRightInd w:val="0"/>
              <w:spacing w:after="0" w:line="240" w:lineRule="auto"/>
              <w:ind w:left="357"/>
              <w:jc w:val="both"/>
              <w:rPr>
                <w:rFonts w:ascii="Arial" w:hAnsi="Arial" w:cs="Arial"/>
                <w:lang w:val="en-GB"/>
              </w:rPr>
            </w:pPr>
            <m:oMathPara>
              <m:oMath>
                <m:r>
                  <w:rPr>
                    <w:rFonts w:ascii="Cambria Math" w:hAnsi="Cambria Math" w:cs="Arial"/>
                    <w:lang w:val="en-GB"/>
                  </w:rPr>
                  <m:t>n=6</m:t>
                </m:r>
              </m:oMath>
            </m:oMathPara>
          </w:p>
          <w:p w:rsidR="00B827F5" w:rsidRPr="00B827F5" w:rsidRDefault="00B827F5" w:rsidP="008A2CFC">
            <w:pPr>
              <w:autoSpaceDE w:val="0"/>
              <w:autoSpaceDN w:val="0"/>
              <w:adjustRightInd w:val="0"/>
              <w:ind w:left="357"/>
              <w:jc w:val="both"/>
              <w:rPr>
                <w:rFonts w:ascii="Arial" w:hAnsi="Arial" w:cs="Arial"/>
                <w:lang w:val="en-GB"/>
              </w:rPr>
            </w:pPr>
          </w:p>
          <w:p w:rsidR="00B827F5" w:rsidRPr="00B827F5" w:rsidRDefault="00B827F5" w:rsidP="008A2CFC">
            <w:pPr>
              <w:autoSpaceDE w:val="0"/>
              <w:autoSpaceDN w:val="0"/>
              <w:adjustRightInd w:val="0"/>
              <w:ind w:left="357"/>
              <w:jc w:val="both"/>
              <w:rPr>
                <w:rFonts w:ascii="Arial" w:hAnsi="Arial" w:cs="Arial"/>
                <w:lang w:val="en-GB"/>
              </w:rPr>
            </w:pPr>
          </w:p>
          <w:p w:rsidR="00B827F5" w:rsidRPr="00B827F5" w:rsidRDefault="00B827F5" w:rsidP="008A2CFC">
            <w:pPr>
              <w:autoSpaceDE w:val="0"/>
              <w:autoSpaceDN w:val="0"/>
              <w:adjustRightInd w:val="0"/>
              <w:ind w:left="357"/>
              <w:jc w:val="both"/>
              <w:rPr>
                <w:rFonts w:ascii="Arial" w:hAnsi="Arial" w:cs="Arial"/>
                <w:lang w:val="en-GB"/>
              </w:rPr>
            </w:pPr>
          </w:p>
          <w:p w:rsidR="008A2CFC" w:rsidRDefault="008A2CFC" w:rsidP="008A2CFC">
            <w:pPr>
              <w:autoSpaceDE w:val="0"/>
              <w:autoSpaceDN w:val="0"/>
              <w:adjustRightInd w:val="0"/>
              <w:spacing w:after="0"/>
              <w:ind w:left="360"/>
              <w:rPr>
                <w:rFonts w:ascii="Arial" w:hAnsi="Arial" w:cs="Arial"/>
                <w:lang w:val="en-GB"/>
              </w:rPr>
            </w:pPr>
          </w:p>
          <w:p w:rsidR="008A2CFC" w:rsidRDefault="008A2CFC" w:rsidP="008A2CFC">
            <w:pPr>
              <w:autoSpaceDE w:val="0"/>
              <w:autoSpaceDN w:val="0"/>
              <w:adjustRightInd w:val="0"/>
              <w:spacing w:after="0"/>
              <w:ind w:left="360"/>
              <w:rPr>
                <w:rFonts w:ascii="Arial" w:hAnsi="Arial" w:cs="Arial"/>
                <w:lang w:val="en-GB"/>
              </w:rPr>
            </w:pPr>
          </w:p>
          <w:p w:rsidR="00EF446A" w:rsidRPr="009D0DFD" w:rsidRDefault="00EF446A" w:rsidP="00A41709">
            <w:pPr>
              <w:spacing w:after="0"/>
              <w:jc w:val="both"/>
              <w:rPr>
                <w:rFonts w:ascii="Arial" w:hAnsi="Arial" w:cs="Arial"/>
              </w:rPr>
            </w:pPr>
          </w:p>
          <w:p w:rsidR="00A41709" w:rsidRDefault="00A41709" w:rsidP="009C3CAC">
            <w:pPr>
              <w:autoSpaceDE w:val="0"/>
              <w:autoSpaceDN w:val="0"/>
              <w:adjustRightInd w:val="0"/>
              <w:ind w:left="357"/>
              <w:jc w:val="both"/>
              <w:rPr>
                <w:rFonts w:ascii="Arial" w:hAnsi="Arial" w:cs="Arial"/>
                <w:b/>
                <w:lang w:val="en-GB"/>
              </w:rPr>
            </w:pPr>
          </w:p>
          <w:p w:rsidR="00A41709" w:rsidRPr="00A41709" w:rsidRDefault="00A41709" w:rsidP="009C3CAC">
            <w:pPr>
              <w:autoSpaceDE w:val="0"/>
              <w:autoSpaceDN w:val="0"/>
              <w:adjustRightInd w:val="0"/>
              <w:ind w:left="357"/>
              <w:jc w:val="both"/>
              <w:rPr>
                <w:rFonts w:ascii="Arial" w:hAnsi="Arial" w:cs="Arial"/>
                <w:b/>
                <w:lang w:val="en-GB"/>
              </w:rPr>
            </w:pPr>
          </w:p>
        </w:tc>
        <w:tc>
          <w:tcPr>
            <w:tcW w:w="2977" w:type="dxa"/>
          </w:tcPr>
          <w:p w:rsidR="003E1B25" w:rsidRPr="00132D72" w:rsidRDefault="003E1B25" w:rsidP="003E1B25">
            <w:pPr>
              <w:autoSpaceDE w:val="0"/>
              <w:autoSpaceDN w:val="0"/>
              <w:adjustRightInd w:val="0"/>
              <w:spacing w:after="0"/>
              <w:rPr>
                <w:rFonts w:ascii="Arial" w:hAnsi="Arial" w:cs="Arial"/>
                <w:lang w:val="en-GB"/>
              </w:rPr>
            </w:pPr>
            <w:r>
              <w:rPr>
                <w:rFonts w:ascii="Arial" w:hAnsi="Arial" w:cs="Arial"/>
              </w:rPr>
              <w:lastRenderedPageBreak/>
              <w:t xml:space="preserve">Learners investigate and come up with a more convenient way of finding the </w:t>
            </w:r>
            <m:oMath>
              <m:r>
                <w:rPr>
                  <w:rFonts w:ascii="Cambria Math" w:hAnsi="Cambria Math" w:cs="Arial"/>
                </w:rPr>
                <m:t>20th</m:t>
              </m:r>
            </m:oMath>
            <w:r>
              <w:rPr>
                <w:rFonts w:ascii="Arial" w:hAnsi="Arial" w:cs="Arial"/>
              </w:rPr>
              <w:t xml:space="preserve"> term in the sequence </w:t>
            </w:r>
            <m:oMath>
              <m:r>
                <w:rPr>
                  <w:rFonts w:ascii="Cambria Math" w:hAnsi="Cambria Math" w:cs="Arial"/>
                </w:rPr>
                <m:t>-2;-5;-8;-11;…</m:t>
              </m:r>
            </m:oMath>
          </w:p>
          <w:p w:rsidR="003E1B25" w:rsidRPr="003E1B25" w:rsidRDefault="003E1B25" w:rsidP="003E1B25">
            <w:pPr>
              <w:autoSpaceDE w:val="0"/>
              <w:autoSpaceDN w:val="0"/>
              <w:adjustRightInd w:val="0"/>
              <w:spacing w:after="0"/>
              <w:ind w:left="360"/>
              <w:jc w:val="both"/>
              <w:rPr>
                <w:rFonts w:ascii="Arial" w:hAnsi="Arial" w:cs="Arial"/>
                <w:lang w:val="en-GB"/>
              </w:rPr>
            </w:pPr>
          </w:p>
          <w:p w:rsidR="003E1B25" w:rsidRPr="003E1B25" w:rsidRDefault="003E1B25" w:rsidP="003E1B25">
            <w:pPr>
              <w:autoSpaceDE w:val="0"/>
              <w:autoSpaceDN w:val="0"/>
              <w:adjustRightInd w:val="0"/>
              <w:spacing w:after="0"/>
              <w:ind w:left="360"/>
              <w:jc w:val="both"/>
              <w:rPr>
                <w:rFonts w:ascii="Arial" w:hAnsi="Arial" w:cs="Arial"/>
                <w:lang w:val="en-GB"/>
              </w:rPr>
            </w:pPr>
          </w:p>
          <w:p w:rsidR="003E1B25" w:rsidRPr="003E1B25" w:rsidRDefault="003E1B25" w:rsidP="003E1B25">
            <w:pPr>
              <w:autoSpaceDE w:val="0"/>
              <w:autoSpaceDN w:val="0"/>
              <w:adjustRightInd w:val="0"/>
              <w:spacing w:after="0"/>
              <w:ind w:left="360"/>
              <w:jc w:val="both"/>
              <w:rPr>
                <w:rFonts w:ascii="Arial" w:hAnsi="Arial" w:cs="Arial"/>
                <w:lang w:val="en-GB"/>
              </w:rPr>
            </w:pPr>
          </w:p>
          <w:p w:rsidR="003E1B25" w:rsidRPr="003E1B25" w:rsidRDefault="003E1B25" w:rsidP="003E1B25">
            <w:pPr>
              <w:autoSpaceDE w:val="0"/>
              <w:autoSpaceDN w:val="0"/>
              <w:adjustRightInd w:val="0"/>
              <w:spacing w:after="0"/>
              <w:ind w:left="360"/>
              <w:jc w:val="both"/>
              <w:rPr>
                <w:rFonts w:ascii="Arial" w:hAnsi="Arial" w:cs="Arial"/>
                <w:lang w:val="en-GB"/>
              </w:rPr>
            </w:pPr>
          </w:p>
          <w:p w:rsidR="00990F62" w:rsidRPr="007261EB" w:rsidRDefault="00990F62" w:rsidP="003E1B25">
            <w:pPr>
              <w:autoSpaceDE w:val="0"/>
              <w:autoSpaceDN w:val="0"/>
              <w:adjustRightInd w:val="0"/>
              <w:spacing w:after="0"/>
              <w:rPr>
                <w:rFonts w:ascii="Arial" w:hAnsi="Arial" w:cs="Arial"/>
              </w:rPr>
            </w:pPr>
          </w:p>
        </w:tc>
      </w:tr>
      <w:tr w:rsidR="00990F62" w:rsidRPr="009D0DFD" w:rsidTr="00A41709">
        <w:trPr>
          <w:trHeight w:val="2553"/>
        </w:trPr>
        <w:tc>
          <w:tcPr>
            <w:tcW w:w="7372" w:type="dxa"/>
            <w:vMerge/>
          </w:tcPr>
          <w:p w:rsidR="00990F62" w:rsidRDefault="00990F62" w:rsidP="00A71022">
            <w:pPr>
              <w:numPr>
                <w:ilvl w:val="0"/>
                <w:numId w:val="16"/>
              </w:numPr>
              <w:autoSpaceDE w:val="0"/>
              <w:autoSpaceDN w:val="0"/>
              <w:adjustRightInd w:val="0"/>
              <w:jc w:val="both"/>
              <w:rPr>
                <w:rFonts w:ascii="Arial" w:hAnsi="Arial" w:cs="Arial"/>
                <w:lang w:val="en-GB"/>
              </w:rPr>
            </w:pPr>
          </w:p>
        </w:tc>
        <w:tc>
          <w:tcPr>
            <w:tcW w:w="2977" w:type="dxa"/>
          </w:tcPr>
          <w:p w:rsidR="00990F62" w:rsidRDefault="00990F62" w:rsidP="00615B95">
            <w:pPr>
              <w:autoSpaceDE w:val="0"/>
              <w:autoSpaceDN w:val="0"/>
              <w:adjustRightInd w:val="0"/>
              <w:spacing w:after="0"/>
              <w:ind w:left="360"/>
              <w:rPr>
                <w:rFonts w:ascii="Arial" w:hAnsi="Arial" w:cs="Arial"/>
              </w:rPr>
            </w:pPr>
          </w:p>
          <w:p w:rsidR="003E1B25" w:rsidRDefault="003E1B25" w:rsidP="00615B95">
            <w:pPr>
              <w:autoSpaceDE w:val="0"/>
              <w:autoSpaceDN w:val="0"/>
              <w:adjustRightInd w:val="0"/>
              <w:spacing w:after="0"/>
              <w:ind w:left="360"/>
              <w:rPr>
                <w:rFonts w:ascii="Arial" w:hAnsi="Arial" w:cs="Arial"/>
              </w:rPr>
            </w:pPr>
          </w:p>
          <w:p w:rsidR="003E1B25" w:rsidRDefault="003E1B25" w:rsidP="00615B95">
            <w:pPr>
              <w:autoSpaceDE w:val="0"/>
              <w:autoSpaceDN w:val="0"/>
              <w:adjustRightInd w:val="0"/>
              <w:spacing w:after="0"/>
              <w:ind w:left="360"/>
              <w:rPr>
                <w:rFonts w:ascii="Arial" w:hAnsi="Arial" w:cs="Arial"/>
              </w:rPr>
            </w:pPr>
          </w:p>
          <w:p w:rsidR="003E1B25" w:rsidRDefault="003E1B25" w:rsidP="00615B95">
            <w:pPr>
              <w:autoSpaceDE w:val="0"/>
              <w:autoSpaceDN w:val="0"/>
              <w:adjustRightInd w:val="0"/>
              <w:spacing w:after="0"/>
              <w:ind w:left="360"/>
              <w:rPr>
                <w:rFonts w:ascii="Arial" w:hAnsi="Arial" w:cs="Arial"/>
              </w:rPr>
            </w:pPr>
          </w:p>
          <w:p w:rsidR="003E1B25" w:rsidRDefault="003E1B25" w:rsidP="00615B95">
            <w:pPr>
              <w:autoSpaceDE w:val="0"/>
              <w:autoSpaceDN w:val="0"/>
              <w:adjustRightInd w:val="0"/>
              <w:spacing w:after="0"/>
              <w:ind w:left="360"/>
              <w:rPr>
                <w:rFonts w:ascii="Arial" w:hAnsi="Arial" w:cs="Arial"/>
              </w:rPr>
            </w:pPr>
          </w:p>
          <w:p w:rsidR="003E1B25" w:rsidRDefault="007154E8" w:rsidP="007154E8">
            <w:pPr>
              <w:autoSpaceDE w:val="0"/>
              <w:autoSpaceDN w:val="0"/>
              <w:adjustRightInd w:val="0"/>
              <w:spacing w:after="0"/>
              <w:rPr>
                <w:rFonts w:ascii="Arial" w:hAnsi="Arial" w:cs="Arial"/>
                <w:lang w:val="en-GB"/>
              </w:rPr>
            </w:pPr>
            <w:r>
              <w:rPr>
                <w:rFonts w:ascii="Arial" w:hAnsi="Arial" w:cs="Arial"/>
              </w:rPr>
              <w:t xml:space="preserve">Learners </w:t>
            </w:r>
            <w:r w:rsidR="003E1B25">
              <w:rPr>
                <w:rFonts w:ascii="Arial" w:hAnsi="Arial" w:cs="Arial"/>
              </w:rPr>
              <w:t xml:space="preserve">identify </w:t>
            </w:r>
            <w:r w:rsidR="003E1B25">
              <w:rPr>
                <w:rFonts w:ascii="Arial" w:hAnsi="Arial" w:cs="Arial"/>
                <w:lang w:val="en-GB"/>
              </w:rPr>
              <w:t>the relationship between the term and its position in the sequence: 2; 5; 10; 17; … by inspection.</w:t>
            </w:r>
            <w:r>
              <w:rPr>
                <w:rFonts w:ascii="Arial" w:hAnsi="Arial" w:cs="Arial"/>
                <w:lang w:val="en-GB"/>
              </w:rPr>
              <w:t xml:space="preserve"> </w:t>
            </w:r>
          </w:p>
          <w:p w:rsidR="003E1B25" w:rsidRDefault="003E1B25" w:rsidP="003E1B25">
            <w:pPr>
              <w:autoSpaceDE w:val="0"/>
              <w:autoSpaceDN w:val="0"/>
              <w:adjustRightInd w:val="0"/>
              <w:spacing w:after="0"/>
              <w:ind w:left="360"/>
              <w:jc w:val="both"/>
              <w:rPr>
                <w:rFonts w:ascii="Arial" w:hAnsi="Arial" w:cs="Arial"/>
                <w:lang w:val="en-GB"/>
              </w:rPr>
            </w:pPr>
          </w:p>
          <w:p w:rsidR="00D54C20" w:rsidRDefault="00D54C20" w:rsidP="003E1B25">
            <w:pPr>
              <w:autoSpaceDE w:val="0"/>
              <w:autoSpaceDN w:val="0"/>
              <w:adjustRightInd w:val="0"/>
              <w:spacing w:after="0"/>
              <w:ind w:left="360"/>
              <w:jc w:val="both"/>
              <w:rPr>
                <w:rFonts w:ascii="Arial" w:hAnsi="Arial" w:cs="Arial"/>
                <w:lang w:val="en-GB"/>
              </w:rPr>
            </w:pPr>
          </w:p>
          <w:p w:rsidR="003E1B25" w:rsidRDefault="003E1B25" w:rsidP="003E1B25">
            <w:pPr>
              <w:autoSpaceDE w:val="0"/>
              <w:autoSpaceDN w:val="0"/>
              <w:adjustRightInd w:val="0"/>
              <w:spacing w:after="0"/>
              <w:rPr>
                <w:rFonts w:ascii="Arial" w:hAnsi="Arial" w:cs="Arial"/>
              </w:rPr>
            </w:pPr>
            <w:r>
              <w:rPr>
                <w:rFonts w:ascii="Arial" w:hAnsi="Arial" w:cs="Arial"/>
              </w:rPr>
              <w:t>Learners attempt to find the 10</w:t>
            </w:r>
            <w:r w:rsidRPr="00615B95">
              <w:rPr>
                <w:rFonts w:ascii="Arial" w:hAnsi="Arial" w:cs="Arial"/>
                <w:vertAlign w:val="superscript"/>
              </w:rPr>
              <w:t>th</w:t>
            </w:r>
            <w:r>
              <w:rPr>
                <w:rFonts w:ascii="Arial" w:hAnsi="Arial" w:cs="Arial"/>
              </w:rPr>
              <w:t xml:space="preserve"> term by inspection.</w:t>
            </w:r>
          </w:p>
          <w:p w:rsidR="003E1B25" w:rsidRPr="007261EB" w:rsidRDefault="003E1B25" w:rsidP="003E1B25">
            <w:pPr>
              <w:autoSpaceDE w:val="0"/>
              <w:autoSpaceDN w:val="0"/>
              <w:adjustRightInd w:val="0"/>
              <w:spacing w:after="0"/>
              <w:rPr>
                <w:rFonts w:ascii="Arial" w:hAnsi="Arial" w:cs="Arial"/>
              </w:rPr>
            </w:pPr>
          </w:p>
          <w:p w:rsidR="003E1B25" w:rsidRDefault="003E1B25" w:rsidP="00615B95">
            <w:pPr>
              <w:autoSpaceDE w:val="0"/>
              <w:autoSpaceDN w:val="0"/>
              <w:adjustRightInd w:val="0"/>
              <w:spacing w:after="0"/>
              <w:ind w:left="360"/>
              <w:rPr>
                <w:rFonts w:ascii="Arial" w:hAnsi="Arial" w:cs="Arial"/>
              </w:rPr>
            </w:pPr>
          </w:p>
          <w:p w:rsidR="003E1B25" w:rsidRPr="003E1B25" w:rsidRDefault="003E1B25" w:rsidP="003E1B25">
            <w:pPr>
              <w:rPr>
                <w:rFonts w:ascii="Arial" w:hAnsi="Arial" w:cs="Arial"/>
              </w:rPr>
            </w:pPr>
          </w:p>
          <w:p w:rsidR="003E1B25" w:rsidRPr="003E1B25" w:rsidRDefault="003E1B25" w:rsidP="003E1B25">
            <w:pPr>
              <w:rPr>
                <w:rFonts w:ascii="Arial" w:hAnsi="Arial" w:cs="Arial"/>
              </w:rPr>
            </w:pPr>
          </w:p>
          <w:p w:rsidR="003E1B25" w:rsidRPr="003E1B25" w:rsidRDefault="003E1B25" w:rsidP="003E1B25">
            <w:pPr>
              <w:rPr>
                <w:rFonts w:ascii="Arial" w:hAnsi="Arial" w:cs="Arial"/>
              </w:rPr>
            </w:pPr>
          </w:p>
          <w:p w:rsidR="003E1B25" w:rsidRPr="003E1B25" w:rsidRDefault="003E1B25" w:rsidP="003E1B25">
            <w:pPr>
              <w:rPr>
                <w:rFonts w:ascii="Arial" w:hAnsi="Arial" w:cs="Arial"/>
              </w:rPr>
            </w:pPr>
          </w:p>
          <w:p w:rsidR="003E1B25" w:rsidRPr="003E1B25" w:rsidRDefault="003E1B25" w:rsidP="003E1B25">
            <w:pPr>
              <w:rPr>
                <w:rFonts w:ascii="Arial" w:hAnsi="Arial" w:cs="Arial"/>
              </w:rPr>
            </w:pPr>
          </w:p>
          <w:p w:rsidR="003E1B25" w:rsidRPr="003E1B25" w:rsidRDefault="003E1B25" w:rsidP="003E1B25">
            <w:pPr>
              <w:rPr>
                <w:rFonts w:ascii="Arial" w:hAnsi="Arial" w:cs="Arial"/>
              </w:rPr>
            </w:pPr>
          </w:p>
          <w:p w:rsidR="003E1B25" w:rsidRPr="003E1B25" w:rsidRDefault="003E1B25" w:rsidP="003E1B25">
            <w:pPr>
              <w:rPr>
                <w:rFonts w:ascii="Arial" w:hAnsi="Arial" w:cs="Arial"/>
              </w:rPr>
            </w:pPr>
          </w:p>
          <w:p w:rsidR="003E1B25" w:rsidRDefault="003E1B25" w:rsidP="003E1B25">
            <w:pP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Default="003E1B25" w:rsidP="003E1B25">
            <w:pPr>
              <w:jc w:val="center"/>
              <w:rPr>
                <w:rFonts w:ascii="Arial" w:hAnsi="Arial" w:cs="Arial"/>
              </w:rPr>
            </w:pPr>
          </w:p>
          <w:p w:rsidR="003E1B25" w:rsidRPr="003E1B25" w:rsidRDefault="003E1B25" w:rsidP="00DE7D05">
            <w:pPr>
              <w:autoSpaceDE w:val="0"/>
              <w:autoSpaceDN w:val="0"/>
              <w:adjustRightInd w:val="0"/>
              <w:spacing w:after="0"/>
              <w:rPr>
                <w:rFonts w:ascii="Arial" w:hAnsi="Arial" w:cs="Arial"/>
                <w:lang w:val="en-GB"/>
              </w:rPr>
            </w:pPr>
            <w:r>
              <w:rPr>
                <w:rFonts w:ascii="Arial" w:hAnsi="Arial" w:cs="Arial"/>
              </w:rPr>
              <w:t>Learners</w:t>
            </w:r>
            <w:r>
              <w:rPr>
                <w:rFonts w:ascii="Arial" w:hAnsi="Arial" w:cs="Arial"/>
                <w:lang w:val="en-GB"/>
              </w:rPr>
              <w:t xml:space="preserve"> extend the pattern and find the rule</w:t>
            </w:r>
          </w:p>
          <w:p w:rsidR="003E1B25" w:rsidRPr="007261EB" w:rsidRDefault="003E1B25" w:rsidP="003E1B25">
            <w:pPr>
              <w:autoSpaceDE w:val="0"/>
              <w:autoSpaceDN w:val="0"/>
              <w:adjustRightInd w:val="0"/>
              <w:spacing w:after="0"/>
              <w:rPr>
                <w:rFonts w:ascii="Arial" w:hAnsi="Arial" w:cs="Arial"/>
              </w:rPr>
            </w:pPr>
          </w:p>
          <w:p w:rsidR="003E1B25" w:rsidRDefault="003E1B25" w:rsidP="003E1B25">
            <w:pPr>
              <w:jc w:val="center"/>
              <w:rPr>
                <w:rFonts w:ascii="Arial" w:hAnsi="Arial" w:cs="Arial"/>
              </w:rPr>
            </w:pPr>
          </w:p>
          <w:p w:rsidR="003E1B25" w:rsidRPr="003E1B25" w:rsidRDefault="003E1B25" w:rsidP="003E1B25">
            <w:pPr>
              <w:jc w:val="center"/>
              <w:rPr>
                <w:rFonts w:ascii="Arial" w:hAnsi="Arial" w:cs="Arial"/>
              </w:rPr>
            </w:pPr>
          </w:p>
        </w:tc>
      </w:tr>
    </w:tbl>
    <w:p w:rsidR="0038072A" w:rsidRDefault="0038072A" w:rsidP="00CA6FAD">
      <w:pPr>
        <w:jc w:val="both"/>
        <w:rPr>
          <w:rFonts w:ascii="Arial" w:hAnsi="Arial" w:cs="Arial"/>
          <w:sz w:val="8"/>
        </w:rPr>
      </w:pPr>
    </w:p>
    <w:p w:rsidR="00AF6683" w:rsidRDefault="00AF6683" w:rsidP="00CA6FAD">
      <w:pPr>
        <w:jc w:val="both"/>
        <w:rPr>
          <w:rFonts w:ascii="Arial" w:hAnsi="Arial" w:cs="Arial"/>
          <w:sz w:val="8"/>
        </w:rPr>
      </w:pPr>
    </w:p>
    <w:p w:rsidR="007427B9" w:rsidRDefault="007427B9" w:rsidP="00CA6FAD">
      <w:pPr>
        <w:jc w:val="both"/>
        <w:rPr>
          <w:rFonts w:ascii="Arial" w:hAnsi="Arial" w:cs="Arial"/>
          <w:sz w:val="8"/>
        </w:rPr>
      </w:pPr>
    </w:p>
    <w:p w:rsidR="007427B9" w:rsidRDefault="007427B9" w:rsidP="00CA6FAD">
      <w:pPr>
        <w:jc w:val="both"/>
        <w:rPr>
          <w:rFonts w:ascii="Arial" w:hAnsi="Arial" w:cs="Arial"/>
          <w:sz w:val="8"/>
        </w:rPr>
      </w:pPr>
    </w:p>
    <w:tbl>
      <w:tblPr>
        <w:tblpPr w:leftFromText="180" w:rightFromText="180" w:vertAnchor="text" w:horzAnchor="margin" w:tblpY="-674"/>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9"/>
        <w:gridCol w:w="2554"/>
        <w:gridCol w:w="2836"/>
      </w:tblGrid>
      <w:tr w:rsidR="00DE7D05" w:rsidRPr="009D0DFD" w:rsidTr="00DE7D05">
        <w:trPr>
          <w:trHeight w:val="502"/>
        </w:trPr>
        <w:tc>
          <w:tcPr>
            <w:tcW w:w="5000" w:type="pct"/>
            <w:gridSpan w:val="3"/>
            <w:vAlign w:val="center"/>
          </w:tcPr>
          <w:p w:rsidR="00DE7D05" w:rsidRPr="009D0DFD" w:rsidRDefault="00DE7D05" w:rsidP="00DE7D05">
            <w:pPr>
              <w:pStyle w:val="ListParagraph"/>
              <w:numPr>
                <w:ilvl w:val="0"/>
                <w:numId w:val="7"/>
              </w:numPr>
              <w:spacing w:after="0" w:line="240" w:lineRule="auto"/>
              <w:ind w:left="357" w:hanging="357"/>
              <w:jc w:val="both"/>
              <w:rPr>
                <w:rFonts w:ascii="Arial" w:hAnsi="Arial" w:cs="Arial"/>
                <w:b/>
                <w:color w:val="C00000"/>
              </w:rPr>
            </w:pPr>
            <w:r w:rsidRPr="009D0DFD">
              <w:rPr>
                <w:rFonts w:ascii="Arial" w:hAnsi="Arial" w:cs="Arial"/>
                <w:b/>
                <w:color w:val="E36C0A"/>
              </w:rPr>
              <w:lastRenderedPageBreak/>
              <w:t>CLASSWORK</w:t>
            </w:r>
            <w:r w:rsidRPr="009D0DFD">
              <w:rPr>
                <w:rFonts w:ascii="Arial" w:hAnsi="Arial" w:cs="Arial"/>
                <w:color w:val="E36C0A"/>
              </w:rPr>
              <w:t>(Suggested time: 15 minutes)</w:t>
            </w:r>
          </w:p>
        </w:tc>
      </w:tr>
      <w:tr w:rsidR="00DE7D05" w:rsidRPr="009D0DFD" w:rsidTr="00D50E3B">
        <w:trPr>
          <w:trHeight w:val="6423"/>
        </w:trPr>
        <w:tc>
          <w:tcPr>
            <w:tcW w:w="5000" w:type="pct"/>
            <w:gridSpan w:val="3"/>
            <w:tcBorders>
              <w:bottom w:val="single" w:sz="4" w:space="0" w:color="auto"/>
            </w:tcBorders>
          </w:tcPr>
          <w:p w:rsidR="00DE7D05" w:rsidRPr="009D0DFD" w:rsidRDefault="00DE7D05" w:rsidP="00DE7D05">
            <w:pPr>
              <w:jc w:val="both"/>
              <w:rPr>
                <w:rFonts w:ascii="Arial" w:hAnsi="Arial" w:cs="Arial"/>
              </w:rPr>
            </w:pPr>
            <w:r w:rsidRPr="009D0DFD">
              <w:rPr>
                <w:rFonts w:ascii="Arial" w:hAnsi="Arial" w:cs="Arial"/>
              </w:rPr>
              <w:t>Carefully choose the exercises which show different cognitive levels from Sasol-</w:t>
            </w:r>
            <w:proofErr w:type="spellStart"/>
            <w:r w:rsidRPr="009D0DFD">
              <w:rPr>
                <w:rFonts w:ascii="Arial" w:hAnsi="Arial" w:cs="Arial"/>
              </w:rPr>
              <w:t>Inzalo</w:t>
            </w:r>
            <w:proofErr w:type="spellEnd"/>
            <w:r w:rsidRPr="009D0DFD">
              <w:rPr>
                <w:rFonts w:ascii="Arial" w:hAnsi="Arial" w:cs="Arial"/>
              </w:rPr>
              <w:t xml:space="preserve"> workbooks, DBE workbooks</w:t>
            </w:r>
            <w:r>
              <w:rPr>
                <w:rFonts w:ascii="Arial" w:hAnsi="Arial" w:cs="Arial"/>
              </w:rPr>
              <w:t>, ANA question papers</w:t>
            </w:r>
            <w:r w:rsidRPr="009D0DFD">
              <w:rPr>
                <w:rFonts w:ascii="Arial" w:hAnsi="Arial" w:cs="Arial"/>
              </w:rPr>
              <w:t xml:space="preserve"> and any textbook used in your school. The following are some of the questions that can enhance understanding of</w:t>
            </w:r>
            <w:r>
              <w:rPr>
                <w:rFonts w:ascii="Arial" w:hAnsi="Arial" w:cs="Arial"/>
              </w:rPr>
              <w:t xml:space="preserve"> numeric patterns</w:t>
            </w:r>
            <w:r w:rsidRPr="009D0DFD">
              <w:rPr>
                <w:rFonts w:ascii="Arial" w:hAnsi="Arial" w:cs="Arial"/>
              </w:rPr>
              <w:t>.</w:t>
            </w:r>
          </w:p>
          <w:p w:rsidR="00DE7D05" w:rsidRDefault="00DE7D05" w:rsidP="00DE7D05">
            <w:pPr>
              <w:spacing w:after="0"/>
              <w:jc w:val="both"/>
              <w:rPr>
                <w:rFonts w:ascii="Arial" w:hAnsi="Arial" w:cs="Arial"/>
              </w:rPr>
            </w:pPr>
          </w:p>
          <w:p w:rsidR="00DE7D05" w:rsidRDefault="00DE7D05" w:rsidP="00DE7D05">
            <w:pPr>
              <w:spacing w:after="0"/>
              <w:jc w:val="both"/>
              <w:rPr>
                <w:rFonts w:ascii="Arial" w:hAnsi="Arial" w:cs="Arial"/>
              </w:rPr>
            </w:pPr>
          </w:p>
          <w:p w:rsidR="00DE7D05" w:rsidRDefault="00D50E3B" w:rsidP="00DE7D05">
            <w:pPr>
              <w:pStyle w:val="ListParagraph"/>
              <w:numPr>
                <w:ilvl w:val="0"/>
                <w:numId w:val="23"/>
              </w:numPr>
              <w:spacing w:after="0"/>
              <w:jc w:val="both"/>
              <w:rPr>
                <w:rFonts w:ascii="Arial" w:hAnsi="Arial" w:cs="Arial"/>
              </w:rPr>
            </w:pPr>
            <w:r>
              <w:rPr>
                <w:rFonts w:ascii="Arial" w:hAnsi="Arial" w:cs="Arial"/>
              </w:rPr>
              <w:t xml:space="preserve">Determine the rule and use the rule to find the missing values. </w:t>
            </w:r>
            <w:r w:rsidR="00DE7D05">
              <w:rPr>
                <w:rFonts w:ascii="Arial" w:hAnsi="Arial" w:cs="Arial"/>
              </w:rPr>
              <w:t xml:space="preserve"> </w:t>
            </w:r>
          </w:p>
          <w:p w:rsidR="00DE7D05" w:rsidRDefault="00DE7D05" w:rsidP="00DE7D05">
            <w:pPr>
              <w:pStyle w:val="ListParagraph"/>
              <w:spacing w:after="0"/>
              <w:jc w:val="both"/>
              <w:rPr>
                <w:rFonts w:ascii="Arial" w:hAnsi="Arial" w:cs="Arial"/>
              </w:rPr>
            </w:pPr>
          </w:p>
          <w:p w:rsidR="00DE7D05" w:rsidRPr="00D128F9" w:rsidRDefault="00DE7D05" w:rsidP="00DE7D05">
            <w:pPr>
              <w:pStyle w:val="ListParagraph"/>
              <w:spacing w:after="0"/>
              <w:jc w:val="both"/>
              <w:rPr>
                <w:rFonts w:ascii="Arial" w:hAnsi="Arial" w:cs="Arial"/>
              </w:rPr>
            </w:pPr>
            <w:r>
              <w:rPr>
                <w:rFonts w:ascii="Arial" w:hAnsi="Arial" w:cs="Arial"/>
              </w:rPr>
              <w:t xml:space="preserve">(a) </w:t>
            </w:r>
          </w:p>
          <w:tbl>
            <w:tblPr>
              <w:tblW w:w="0" w:type="auto"/>
              <w:tblInd w:w="14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2"/>
              <w:gridCol w:w="530"/>
              <w:gridCol w:w="531"/>
              <w:gridCol w:w="614"/>
              <w:gridCol w:w="447"/>
              <w:gridCol w:w="531"/>
            </w:tblGrid>
            <w:tr w:rsidR="00D50E3B" w:rsidRPr="00470B52" w:rsidTr="00D50E3B">
              <w:tc>
                <w:tcPr>
                  <w:tcW w:w="0" w:type="auto"/>
                </w:tcPr>
                <w:p w:rsidR="00D50E3B" w:rsidRPr="0081504D" w:rsidRDefault="00D50E3B" w:rsidP="009855B8">
                  <w:pPr>
                    <w:framePr w:hSpace="180" w:wrap="around" w:vAnchor="text" w:hAnchor="margin" w:y="-674"/>
                    <w:spacing w:after="0"/>
                    <w:jc w:val="center"/>
                    <w:rPr>
                      <w:rFonts w:ascii="Arial" w:hAnsi="Arial" w:cs="Arial"/>
                      <w:lang w:val="en-GB"/>
                    </w:rPr>
                  </w:pPr>
                  <w:r>
                    <w:rPr>
                      <w:rFonts w:ascii="Arial" w:hAnsi="Arial" w:cs="Arial"/>
                      <w:lang w:val="en-GB"/>
                    </w:rPr>
                    <w:t>Position of the term</w:t>
                  </w:r>
                </w:p>
              </w:tc>
              <w:tc>
                <w:tcPr>
                  <w:tcW w:w="530"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1</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2</w:t>
                  </w:r>
                </w:p>
              </w:tc>
              <w:tc>
                <w:tcPr>
                  <w:tcW w:w="614"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3</w:t>
                  </w:r>
                </w:p>
              </w:tc>
              <w:tc>
                <w:tcPr>
                  <w:tcW w:w="447" w:type="dxa"/>
                  <w:shd w:val="clear" w:color="auto" w:fill="D9D9D9"/>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4</w:t>
                  </w:r>
                  <w:r w:rsidRPr="00470B52">
                    <w:rPr>
                      <w:rFonts w:ascii="Arial" w:hAnsi="Arial" w:cs="Arial"/>
                    </w:rPr>
                    <w:t>0</w:t>
                  </w:r>
                </w:p>
              </w:tc>
            </w:tr>
            <w:tr w:rsidR="00D50E3B" w:rsidRPr="00470B52" w:rsidTr="00D50E3B">
              <w:tc>
                <w:tcPr>
                  <w:tcW w:w="0" w:type="auto"/>
                </w:tcPr>
                <w:p w:rsidR="00D50E3B" w:rsidRPr="0081504D" w:rsidRDefault="00D50E3B" w:rsidP="009855B8">
                  <w:pPr>
                    <w:framePr w:hSpace="180" w:wrap="around" w:vAnchor="text" w:hAnchor="margin" w:y="-674"/>
                    <w:spacing w:after="0"/>
                    <w:jc w:val="center"/>
                    <w:rPr>
                      <w:rFonts w:ascii="Arial" w:hAnsi="Arial" w:cs="Arial"/>
                      <w:lang w:val="en-GB"/>
                    </w:rPr>
                  </w:pPr>
                  <w:r>
                    <w:rPr>
                      <w:rFonts w:ascii="Arial" w:hAnsi="Arial" w:cs="Arial"/>
                      <w:lang w:val="en-GB"/>
                    </w:rPr>
                    <w:t>term</w:t>
                  </w:r>
                </w:p>
              </w:tc>
              <w:tc>
                <w:tcPr>
                  <w:tcW w:w="530"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- 3</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-7</w:t>
                  </w:r>
                </w:p>
              </w:tc>
              <w:tc>
                <w:tcPr>
                  <w:tcW w:w="614"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-11</w:t>
                  </w:r>
                </w:p>
              </w:tc>
              <w:tc>
                <w:tcPr>
                  <w:tcW w:w="447" w:type="dxa"/>
                  <w:shd w:val="clear" w:color="auto" w:fill="D9D9D9"/>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r>
          </w:tbl>
          <w:p w:rsidR="00DE7D05" w:rsidRDefault="00DE7D05" w:rsidP="00DE7D05">
            <w:pPr>
              <w:pStyle w:val="ListParagraph"/>
              <w:spacing w:after="0"/>
              <w:jc w:val="both"/>
              <w:rPr>
                <w:rFonts w:ascii="Arial" w:hAnsi="Arial" w:cs="Arial"/>
              </w:rPr>
            </w:pPr>
          </w:p>
          <w:p w:rsidR="00DE7D05" w:rsidRDefault="00DE7D05" w:rsidP="00DE7D05">
            <w:pPr>
              <w:pStyle w:val="ListParagraph"/>
              <w:spacing w:after="0"/>
              <w:jc w:val="both"/>
              <w:rPr>
                <w:rFonts w:ascii="Arial" w:hAnsi="Arial" w:cs="Arial"/>
              </w:rPr>
            </w:pPr>
          </w:p>
          <w:p w:rsidR="00DE7D05" w:rsidRDefault="00DE7D05" w:rsidP="00DE7D05">
            <w:pPr>
              <w:pStyle w:val="ListParagraph"/>
              <w:spacing w:after="0"/>
              <w:jc w:val="both"/>
              <w:rPr>
                <w:rFonts w:ascii="Arial" w:hAnsi="Arial" w:cs="Arial"/>
              </w:rPr>
            </w:pPr>
            <w:r>
              <w:rPr>
                <w:rFonts w:ascii="Arial" w:hAnsi="Arial" w:cs="Arial"/>
              </w:rPr>
              <w:t xml:space="preserve">(b) </w:t>
            </w:r>
          </w:p>
          <w:tbl>
            <w:tblPr>
              <w:tblW w:w="0" w:type="auto"/>
              <w:tblInd w:w="14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2"/>
              <w:gridCol w:w="530"/>
              <w:gridCol w:w="531"/>
              <w:gridCol w:w="531"/>
              <w:gridCol w:w="530"/>
              <w:gridCol w:w="531"/>
              <w:gridCol w:w="531"/>
            </w:tblGrid>
            <w:tr w:rsidR="00D50E3B" w:rsidRPr="00470B52" w:rsidTr="00AA07E4">
              <w:tc>
                <w:tcPr>
                  <w:tcW w:w="0" w:type="auto"/>
                </w:tcPr>
                <w:p w:rsidR="00D50E3B" w:rsidRPr="0081504D" w:rsidRDefault="00D50E3B" w:rsidP="009855B8">
                  <w:pPr>
                    <w:framePr w:hSpace="180" w:wrap="around" w:vAnchor="text" w:hAnchor="margin" w:y="-674"/>
                    <w:spacing w:after="0"/>
                    <w:jc w:val="center"/>
                    <w:rPr>
                      <w:rFonts w:ascii="Arial" w:hAnsi="Arial" w:cs="Arial"/>
                      <w:lang w:val="en-GB"/>
                    </w:rPr>
                  </w:pPr>
                  <w:r>
                    <w:rPr>
                      <w:rFonts w:ascii="Arial" w:hAnsi="Arial" w:cs="Arial"/>
                      <w:lang w:val="en-GB"/>
                    </w:rPr>
                    <w:t>Position of the term</w:t>
                  </w:r>
                </w:p>
              </w:tc>
              <w:tc>
                <w:tcPr>
                  <w:tcW w:w="530"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1</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2</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3</w:t>
                  </w:r>
                </w:p>
              </w:tc>
              <w:tc>
                <w:tcPr>
                  <w:tcW w:w="530" w:type="dxa"/>
                  <w:shd w:val="clear" w:color="auto" w:fill="FFFFFF"/>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4</w:t>
                  </w:r>
                </w:p>
              </w:tc>
              <w:tc>
                <w:tcPr>
                  <w:tcW w:w="531" w:type="dxa"/>
                  <w:shd w:val="clear" w:color="auto" w:fill="D9D9D9"/>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66</w:t>
                  </w:r>
                </w:p>
              </w:tc>
            </w:tr>
            <w:tr w:rsidR="00D50E3B" w:rsidRPr="00470B52" w:rsidTr="00AA07E4">
              <w:tc>
                <w:tcPr>
                  <w:tcW w:w="0" w:type="auto"/>
                </w:tcPr>
                <w:p w:rsidR="00D50E3B" w:rsidRPr="0081504D" w:rsidRDefault="00D50E3B" w:rsidP="009855B8">
                  <w:pPr>
                    <w:framePr w:hSpace="180" w:wrap="around" w:vAnchor="text" w:hAnchor="margin" w:y="-674"/>
                    <w:spacing w:after="0"/>
                    <w:jc w:val="center"/>
                    <w:rPr>
                      <w:rFonts w:ascii="Arial" w:hAnsi="Arial" w:cs="Arial"/>
                      <w:lang w:val="en-GB"/>
                    </w:rPr>
                  </w:pPr>
                  <w:r>
                    <w:rPr>
                      <w:rFonts w:ascii="Arial" w:hAnsi="Arial" w:cs="Arial"/>
                      <w:lang w:val="en-GB"/>
                    </w:rPr>
                    <w:t>term</w:t>
                  </w:r>
                </w:p>
              </w:tc>
              <w:tc>
                <w:tcPr>
                  <w:tcW w:w="530"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2</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8</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18</w:t>
                  </w:r>
                </w:p>
              </w:tc>
              <w:tc>
                <w:tcPr>
                  <w:tcW w:w="530" w:type="dxa"/>
                  <w:shd w:val="clear" w:color="auto" w:fill="FFFFFF"/>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32</w:t>
                  </w:r>
                </w:p>
              </w:tc>
              <w:tc>
                <w:tcPr>
                  <w:tcW w:w="531" w:type="dxa"/>
                  <w:shd w:val="clear" w:color="auto" w:fill="D9D9D9"/>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r>
          </w:tbl>
          <w:p w:rsidR="00DE7D05" w:rsidRDefault="00DE7D05" w:rsidP="00DE7D05">
            <w:pPr>
              <w:spacing w:after="0"/>
              <w:ind w:left="720"/>
              <w:jc w:val="both"/>
              <w:rPr>
                <w:rFonts w:ascii="Arial" w:hAnsi="Arial" w:cs="Arial"/>
              </w:rPr>
            </w:pPr>
          </w:p>
          <w:p w:rsidR="00D50E3B" w:rsidRPr="00D50E3B" w:rsidRDefault="00D50E3B" w:rsidP="00D50E3B">
            <w:pPr>
              <w:pStyle w:val="ListParagraph"/>
              <w:spacing w:after="0"/>
              <w:jc w:val="both"/>
              <w:rPr>
                <w:rFonts w:ascii="Arial" w:hAnsi="Arial" w:cs="Arial"/>
              </w:rPr>
            </w:pPr>
            <w:r>
              <w:rPr>
                <w:rFonts w:ascii="Arial" w:hAnsi="Arial" w:cs="Arial"/>
              </w:rPr>
              <w:t xml:space="preserve">(c)     </w:t>
            </w:r>
          </w:p>
          <w:tbl>
            <w:tblPr>
              <w:tblW w:w="0" w:type="auto"/>
              <w:tblInd w:w="14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2"/>
              <w:gridCol w:w="530"/>
              <w:gridCol w:w="531"/>
              <w:gridCol w:w="531"/>
              <w:gridCol w:w="530"/>
              <w:gridCol w:w="531"/>
              <w:gridCol w:w="531"/>
            </w:tblGrid>
            <w:tr w:rsidR="00D50E3B" w:rsidRPr="00470B52" w:rsidTr="002A43F8">
              <w:tc>
                <w:tcPr>
                  <w:tcW w:w="0" w:type="auto"/>
                </w:tcPr>
                <w:p w:rsidR="00D50E3B" w:rsidRPr="0081504D" w:rsidRDefault="00D50E3B" w:rsidP="009855B8">
                  <w:pPr>
                    <w:framePr w:hSpace="180" w:wrap="around" w:vAnchor="text" w:hAnchor="margin" w:y="-674"/>
                    <w:spacing w:after="0"/>
                    <w:jc w:val="center"/>
                    <w:rPr>
                      <w:rFonts w:ascii="Arial" w:hAnsi="Arial" w:cs="Arial"/>
                      <w:lang w:val="en-GB"/>
                    </w:rPr>
                  </w:pPr>
                  <w:r>
                    <w:rPr>
                      <w:rFonts w:ascii="Arial" w:hAnsi="Arial" w:cs="Arial"/>
                      <w:lang w:val="en-GB"/>
                    </w:rPr>
                    <w:t>Position of the term</w:t>
                  </w:r>
                </w:p>
              </w:tc>
              <w:tc>
                <w:tcPr>
                  <w:tcW w:w="530"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1</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2</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3</w:t>
                  </w:r>
                </w:p>
              </w:tc>
              <w:tc>
                <w:tcPr>
                  <w:tcW w:w="530" w:type="dxa"/>
                  <w:shd w:val="clear" w:color="auto" w:fill="FFFFFF"/>
                </w:tcPr>
                <w:p w:rsidR="00D50E3B" w:rsidRPr="00470B52" w:rsidRDefault="00D50E3B" w:rsidP="009855B8">
                  <w:pPr>
                    <w:pStyle w:val="ListParagraph"/>
                    <w:framePr w:hSpace="180" w:wrap="around" w:vAnchor="text" w:hAnchor="margin" w:y="-674"/>
                    <w:spacing w:after="0"/>
                    <w:ind w:left="0"/>
                    <w:jc w:val="both"/>
                    <w:rPr>
                      <w:rFonts w:ascii="Arial" w:hAnsi="Arial" w:cs="Arial"/>
                    </w:rPr>
                  </w:pPr>
                  <w:r w:rsidRPr="00470B52">
                    <w:rPr>
                      <w:rFonts w:ascii="Arial" w:hAnsi="Arial" w:cs="Arial"/>
                    </w:rPr>
                    <w:t>4</w:t>
                  </w:r>
                </w:p>
              </w:tc>
              <w:tc>
                <w:tcPr>
                  <w:tcW w:w="531" w:type="dxa"/>
                  <w:shd w:val="clear" w:color="auto" w:fill="D9D9D9"/>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10</w:t>
                  </w:r>
                </w:p>
              </w:tc>
            </w:tr>
            <w:tr w:rsidR="00D50E3B" w:rsidRPr="00470B52" w:rsidTr="002A43F8">
              <w:tc>
                <w:tcPr>
                  <w:tcW w:w="0" w:type="auto"/>
                </w:tcPr>
                <w:p w:rsidR="00D50E3B" w:rsidRPr="0081504D" w:rsidRDefault="00D50E3B" w:rsidP="009855B8">
                  <w:pPr>
                    <w:framePr w:hSpace="180" w:wrap="around" w:vAnchor="text" w:hAnchor="margin" w:y="-674"/>
                    <w:spacing w:after="0"/>
                    <w:jc w:val="center"/>
                    <w:rPr>
                      <w:rFonts w:ascii="Arial" w:hAnsi="Arial" w:cs="Arial"/>
                      <w:lang w:val="en-GB"/>
                    </w:rPr>
                  </w:pPr>
                  <w:r>
                    <w:rPr>
                      <w:rFonts w:ascii="Arial" w:hAnsi="Arial" w:cs="Arial"/>
                      <w:lang w:val="en-GB"/>
                    </w:rPr>
                    <w:t>term</w:t>
                  </w:r>
                </w:p>
              </w:tc>
              <w:tc>
                <w:tcPr>
                  <w:tcW w:w="530"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10</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20</w:t>
                  </w: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40</w:t>
                  </w:r>
                </w:p>
              </w:tc>
              <w:tc>
                <w:tcPr>
                  <w:tcW w:w="530" w:type="dxa"/>
                  <w:shd w:val="clear" w:color="auto" w:fill="FFFFFF"/>
                </w:tcPr>
                <w:p w:rsidR="00D50E3B" w:rsidRPr="00470B52" w:rsidRDefault="00D50E3B" w:rsidP="009855B8">
                  <w:pPr>
                    <w:pStyle w:val="ListParagraph"/>
                    <w:framePr w:hSpace="180" w:wrap="around" w:vAnchor="text" w:hAnchor="margin" w:y="-674"/>
                    <w:spacing w:after="0"/>
                    <w:ind w:left="0"/>
                    <w:jc w:val="both"/>
                    <w:rPr>
                      <w:rFonts w:ascii="Arial" w:hAnsi="Arial" w:cs="Arial"/>
                    </w:rPr>
                  </w:pPr>
                  <w:r>
                    <w:rPr>
                      <w:rFonts w:ascii="Arial" w:hAnsi="Arial" w:cs="Arial"/>
                    </w:rPr>
                    <w:t>80</w:t>
                  </w:r>
                </w:p>
              </w:tc>
              <w:tc>
                <w:tcPr>
                  <w:tcW w:w="531" w:type="dxa"/>
                  <w:shd w:val="clear" w:color="auto" w:fill="D9D9D9"/>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c>
                <w:tcPr>
                  <w:tcW w:w="531" w:type="dxa"/>
                </w:tcPr>
                <w:p w:rsidR="00D50E3B" w:rsidRPr="00470B52" w:rsidRDefault="00D50E3B" w:rsidP="009855B8">
                  <w:pPr>
                    <w:pStyle w:val="ListParagraph"/>
                    <w:framePr w:hSpace="180" w:wrap="around" w:vAnchor="text" w:hAnchor="margin" w:y="-674"/>
                    <w:spacing w:after="0"/>
                    <w:ind w:left="0"/>
                    <w:jc w:val="both"/>
                    <w:rPr>
                      <w:rFonts w:ascii="Arial" w:hAnsi="Arial" w:cs="Arial"/>
                    </w:rPr>
                  </w:pPr>
                </w:p>
              </w:tc>
            </w:tr>
          </w:tbl>
          <w:p w:rsidR="00DE7D05" w:rsidRPr="00D50E3B" w:rsidRDefault="00DE7D05" w:rsidP="00D50E3B">
            <w:pPr>
              <w:pStyle w:val="ListParagraph"/>
              <w:spacing w:after="0"/>
              <w:jc w:val="both"/>
              <w:rPr>
                <w:rFonts w:ascii="Arial" w:hAnsi="Arial" w:cs="Arial"/>
              </w:rPr>
            </w:pPr>
          </w:p>
        </w:tc>
      </w:tr>
      <w:tr w:rsidR="00DE7D05" w:rsidRPr="009D0DFD" w:rsidTr="00DE7D05">
        <w:trPr>
          <w:trHeight w:val="371"/>
        </w:trPr>
        <w:tc>
          <w:tcPr>
            <w:tcW w:w="2396" w:type="pct"/>
          </w:tcPr>
          <w:p w:rsidR="00DE7D05" w:rsidRPr="009D0DFD" w:rsidRDefault="00DE7D05" w:rsidP="00DE7D05">
            <w:pPr>
              <w:spacing w:after="0"/>
              <w:jc w:val="center"/>
              <w:rPr>
                <w:rFonts w:ascii="Arial" w:hAnsi="Arial" w:cs="Arial"/>
              </w:rPr>
            </w:pPr>
            <w:r w:rsidRPr="009D0DFD">
              <w:rPr>
                <w:rFonts w:ascii="Arial" w:hAnsi="Arial" w:cs="Arial"/>
              </w:rPr>
              <w:t>Sasol-</w:t>
            </w:r>
            <w:proofErr w:type="spellStart"/>
            <w:r w:rsidRPr="009D0DFD">
              <w:rPr>
                <w:rFonts w:ascii="Arial" w:hAnsi="Arial" w:cs="Arial"/>
              </w:rPr>
              <w:t>Inzalo</w:t>
            </w:r>
            <w:proofErr w:type="spellEnd"/>
            <w:r w:rsidRPr="009D0DFD">
              <w:rPr>
                <w:rFonts w:ascii="Arial" w:hAnsi="Arial" w:cs="Arial"/>
              </w:rPr>
              <w:t xml:space="preserve"> Workbook</w:t>
            </w:r>
            <w:r>
              <w:rPr>
                <w:rFonts w:ascii="Arial" w:hAnsi="Arial" w:cs="Arial"/>
              </w:rPr>
              <w:t xml:space="preserve"> 1</w:t>
            </w:r>
          </w:p>
        </w:tc>
        <w:tc>
          <w:tcPr>
            <w:tcW w:w="1234" w:type="pct"/>
          </w:tcPr>
          <w:p w:rsidR="00DE7D05" w:rsidRPr="009D0DFD" w:rsidRDefault="00DE7D05" w:rsidP="00DE7D05">
            <w:pPr>
              <w:spacing w:after="0"/>
              <w:jc w:val="center"/>
              <w:rPr>
                <w:rFonts w:ascii="Arial" w:hAnsi="Arial" w:cs="Arial"/>
              </w:rPr>
            </w:pPr>
            <w:r w:rsidRPr="009D0DFD">
              <w:rPr>
                <w:rFonts w:ascii="Arial" w:hAnsi="Arial" w:cs="Arial"/>
              </w:rPr>
              <w:t>DBE Workbook</w:t>
            </w:r>
          </w:p>
        </w:tc>
        <w:tc>
          <w:tcPr>
            <w:tcW w:w="1370" w:type="pct"/>
          </w:tcPr>
          <w:p w:rsidR="00DE7D05" w:rsidRPr="009D0DFD" w:rsidRDefault="00DE7D05" w:rsidP="00DE7D05">
            <w:pPr>
              <w:spacing w:after="0"/>
              <w:jc w:val="center"/>
              <w:rPr>
                <w:rFonts w:ascii="Arial" w:hAnsi="Arial" w:cs="Arial"/>
              </w:rPr>
            </w:pPr>
            <w:r w:rsidRPr="009D0DFD">
              <w:rPr>
                <w:rFonts w:ascii="Arial" w:hAnsi="Arial" w:cs="Arial"/>
              </w:rPr>
              <w:t>Textbook</w:t>
            </w:r>
          </w:p>
        </w:tc>
      </w:tr>
      <w:tr w:rsidR="00DE7D05" w:rsidRPr="009D0DFD" w:rsidTr="00DE7D05">
        <w:trPr>
          <w:trHeight w:val="670"/>
        </w:trPr>
        <w:tc>
          <w:tcPr>
            <w:tcW w:w="2396" w:type="pct"/>
          </w:tcPr>
          <w:p w:rsidR="00DE7D05" w:rsidRPr="009D0DFD" w:rsidRDefault="00DE7D05" w:rsidP="00DE7D05">
            <w:pPr>
              <w:spacing w:after="0" w:line="240" w:lineRule="auto"/>
              <w:jc w:val="center"/>
              <w:rPr>
                <w:rFonts w:ascii="Arial" w:hAnsi="Arial" w:cs="Arial"/>
              </w:rPr>
            </w:pPr>
            <w:r>
              <w:rPr>
                <w:rFonts w:ascii="Arial" w:hAnsi="Arial" w:cs="Arial"/>
              </w:rPr>
              <w:t>Page 93 to 98.</w:t>
            </w:r>
          </w:p>
        </w:tc>
        <w:tc>
          <w:tcPr>
            <w:tcW w:w="1234" w:type="pct"/>
          </w:tcPr>
          <w:p w:rsidR="00DE7D05" w:rsidRPr="009D0DFD" w:rsidRDefault="00DE7D05" w:rsidP="00DE7D05">
            <w:pPr>
              <w:spacing w:after="0"/>
              <w:jc w:val="both"/>
              <w:rPr>
                <w:rFonts w:ascii="Arial" w:hAnsi="Arial" w:cs="Arial"/>
              </w:rPr>
            </w:pPr>
            <w:r>
              <w:rPr>
                <w:rFonts w:ascii="Arial" w:hAnsi="Arial" w:cs="Arial"/>
              </w:rPr>
              <w:t>Page 68 No. 4</w:t>
            </w:r>
          </w:p>
        </w:tc>
        <w:tc>
          <w:tcPr>
            <w:tcW w:w="1370" w:type="pct"/>
          </w:tcPr>
          <w:p w:rsidR="00DE7D05" w:rsidRPr="009D0DFD" w:rsidRDefault="00DE7D05" w:rsidP="00DE7D05">
            <w:pPr>
              <w:spacing w:after="0"/>
              <w:jc w:val="both"/>
              <w:rPr>
                <w:rFonts w:ascii="Arial" w:hAnsi="Arial" w:cs="Arial"/>
              </w:rPr>
            </w:pPr>
          </w:p>
        </w:tc>
      </w:tr>
      <w:tr w:rsidR="00DE7D05" w:rsidRPr="009D0DFD" w:rsidTr="00DE7D05">
        <w:trPr>
          <w:trHeight w:val="458"/>
        </w:trPr>
        <w:tc>
          <w:tcPr>
            <w:tcW w:w="5000" w:type="pct"/>
            <w:gridSpan w:val="3"/>
            <w:vAlign w:val="center"/>
          </w:tcPr>
          <w:p w:rsidR="00DE7D05" w:rsidRPr="009D0DFD" w:rsidRDefault="00DE7D05" w:rsidP="00DE7D05">
            <w:pPr>
              <w:pStyle w:val="ListParagraph"/>
              <w:numPr>
                <w:ilvl w:val="0"/>
                <w:numId w:val="7"/>
              </w:numPr>
              <w:spacing w:after="0" w:line="240" w:lineRule="auto"/>
              <w:ind w:left="357" w:hanging="357"/>
              <w:rPr>
                <w:rFonts w:ascii="Arial" w:hAnsi="Arial" w:cs="Arial"/>
                <w:b/>
                <w:color w:val="C00000"/>
              </w:rPr>
            </w:pPr>
            <w:r w:rsidRPr="009D0DFD">
              <w:rPr>
                <w:rFonts w:ascii="Arial" w:hAnsi="Arial" w:cs="Arial"/>
                <w:b/>
                <w:color w:val="E36C0A"/>
              </w:rPr>
              <w:t>CONSOLIDATION/CONCLUSION&amp; HOMEWORK</w:t>
            </w:r>
            <w:r w:rsidRPr="009D0DFD">
              <w:rPr>
                <w:rFonts w:ascii="Arial" w:hAnsi="Arial" w:cs="Arial"/>
                <w:color w:val="E36C0A"/>
              </w:rPr>
              <w:t>(Suggested time: 5 minutes)</w:t>
            </w:r>
          </w:p>
        </w:tc>
      </w:tr>
      <w:tr w:rsidR="00DE7D05" w:rsidRPr="009D0DFD" w:rsidTr="008B582E">
        <w:trPr>
          <w:trHeight w:val="1866"/>
        </w:trPr>
        <w:tc>
          <w:tcPr>
            <w:tcW w:w="5000" w:type="pct"/>
            <w:gridSpan w:val="3"/>
          </w:tcPr>
          <w:p w:rsidR="008B582E" w:rsidRPr="008B582E" w:rsidRDefault="008B582E" w:rsidP="008B582E">
            <w:pPr>
              <w:pStyle w:val="ListParagraph"/>
              <w:spacing w:after="0"/>
              <w:ind w:left="360"/>
              <w:jc w:val="both"/>
              <w:rPr>
                <w:rFonts w:ascii="Arial" w:hAnsi="Arial" w:cs="Arial"/>
                <w:color w:val="000000"/>
              </w:rPr>
            </w:pPr>
          </w:p>
          <w:p w:rsidR="00DE7D05" w:rsidRPr="00951E41" w:rsidRDefault="00DE7D05" w:rsidP="00DE7D05">
            <w:pPr>
              <w:pStyle w:val="ListParagraph"/>
              <w:numPr>
                <w:ilvl w:val="0"/>
                <w:numId w:val="21"/>
              </w:numPr>
              <w:spacing w:after="0"/>
              <w:jc w:val="both"/>
              <w:rPr>
                <w:rFonts w:ascii="Arial" w:hAnsi="Arial" w:cs="Arial"/>
                <w:color w:val="000000"/>
              </w:rPr>
            </w:pPr>
            <w:r w:rsidRPr="00951E41">
              <w:rPr>
                <w:rFonts w:ascii="Arial" w:hAnsi="Arial" w:cs="Arial"/>
                <w:b/>
                <w:color w:val="000000"/>
              </w:rPr>
              <w:t>Emphasis</w:t>
            </w:r>
            <w:r>
              <w:rPr>
                <w:rFonts w:ascii="Arial" w:hAnsi="Arial" w:cs="Arial"/>
                <w:b/>
                <w:color w:val="000000"/>
              </w:rPr>
              <w:t>e that:</w:t>
            </w:r>
          </w:p>
          <w:p w:rsidR="00DE7D05" w:rsidRPr="00E55F63" w:rsidRDefault="00DE7D05" w:rsidP="00DE7D05">
            <w:pPr>
              <w:numPr>
                <w:ilvl w:val="0"/>
                <w:numId w:val="16"/>
              </w:numPr>
              <w:autoSpaceDE w:val="0"/>
              <w:autoSpaceDN w:val="0"/>
              <w:adjustRightInd w:val="0"/>
              <w:spacing w:after="0"/>
              <w:ind w:left="357" w:hanging="357"/>
              <w:jc w:val="both"/>
              <w:rPr>
                <w:rFonts w:ascii="Arial" w:hAnsi="Arial" w:cs="Arial"/>
                <w:color w:val="000000"/>
              </w:rPr>
            </w:pPr>
            <w:r w:rsidRPr="00E55F63">
              <w:rPr>
                <w:rFonts w:ascii="Arial" w:hAnsi="Arial" w:cs="Arial"/>
                <w:lang w:val="en-GB"/>
              </w:rPr>
              <w:t>The</w:t>
            </w:r>
            <w:r w:rsidRPr="00E55F63">
              <w:rPr>
                <w:rFonts w:ascii="Arial" w:hAnsi="Arial" w:cs="Arial"/>
                <w:color w:val="000000"/>
                <w:lang w:val="en-GB"/>
              </w:rPr>
              <w:t xml:space="preserve"> formula for a number sequence can be written in two different ways</w:t>
            </w:r>
            <w:r>
              <w:rPr>
                <w:rFonts w:ascii="Arial" w:hAnsi="Arial" w:cs="Arial"/>
                <w:color w:val="000000"/>
                <w:lang w:val="en-GB"/>
              </w:rPr>
              <w:t>:</w:t>
            </w:r>
          </w:p>
          <w:p w:rsidR="00DE7D05" w:rsidRDefault="00DE7D05" w:rsidP="00DE7D05">
            <w:pPr>
              <w:autoSpaceDE w:val="0"/>
              <w:autoSpaceDN w:val="0"/>
              <w:adjustRightInd w:val="0"/>
              <w:spacing w:after="0"/>
              <w:ind w:left="357"/>
              <w:jc w:val="both"/>
              <w:rPr>
                <w:rFonts w:ascii="Arial" w:hAnsi="Arial" w:cs="Arial"/>
                <w:b/>
                <w:bCs/>
                <w:color w:val="000000"/>
                <w:lang w:val="en-GB"/>
              </w:rPr>
            </w:pPr>
            <w:r w:rsidRPr="00E55F63">
              <w:rPr>
                <w:rFonts w:ascii="Arial" w:hAnsi="Arial" w:cs="Arial"/>
                <w:color w:val="000000"/>
                <w:lang w:val="en-GB"/>
              </w:rPr>
              <w:t xml:space="preserve">A description of the </w:t>
            </w:r>
            <w:r w:rsidRPr="0038072A">
              <w:rPr>
                <w:rFonts w:ascii="Arial" w:hAnsi="Arial" w:cs="Arial"/>
                <w:bCs/>
                <w:color w:val="000000"/>
                <w:lang w:val="en-GB"/>
              </w:rPr>
              <w:t>relationship between</w:t>
            </w:r>
            <w:r>
              <w:rPr>
                <w:rFonts w:ascii="Arial" w:hAnsi="Arial" w:cs="Arial"/>
                <w:bCs/>
                <w:color w:val="000000"/>
                <w:lang w:val="en-GB"/>
              </w:rPr>
              <w:t xml:space="preserve"> </w:t>
            </w:r>
            <w:r w:rsidRPr="0038072A">
              <w:rPr>
                <w:rFonts w:ascii="Arial" w:hAnsi="Arial" w:cs="Arial"/>
                <w:bCs/>
                <w:color w:val="000000"/>
                <w:lang w:val="en-GB"/>
              </w:rPr>
              <w:t>consecutive terms</w:t>
            </w:r>
          </w:p>
          <w:p w:rsidR="00DE7D05" w:rsidRPr="009D0DFD" w:rsidRDefault="00DE7D05" w:rsidP="008B582E">
            <w:pPr>
              <w:autoSpaceDE w:val="0"/>
              <w:autoSpaceDN w:val="0"/>
              <w:adjustRightInd w:val="0"/>
              <w:spacing w:after="0"/>
              <w:ind w:left="357"/>
              <w:jc w:val="both"/>
              <w:rPr>
                <w:rFonts w:ascii="Arial" w:hAnsi="Arial" w:cs="Arial"/>
              </w:rPr>
            </w:pPr>
            <w:r w:rsidRPr="0038072A">
              <w:rPr>
                <w:rFonts w:ascii="Arial" w:hAnsi="Arial" w:cs="Arial"/>
                <w:bCs/>
                <w:color w:val="000000"/>
                <w:lang w:val="en-GB"/>
              </w:rPr>
              <w:t>A description of the relationship between</w:t>
            </w:r>
            <w:r>
              <w:rPr>
                <w:rFonts w:ascii="Arial" w:hAnsi="Arial" w:cs="Arial"/>
                <w:bCs/>
                <w:color w:val="000000"/>
                <w:lang w:val="en-GB"/>
              </w:rPr>
              <w:t xml:space="preserve"> </w:t>
            </w:r>
            <w:r w:rsidRPr="0038072A">
              <w:rPr>
                <w:rFonts w:ascii="Arial" w:hAnsi="Arial" w:cs="Arial"/>
                <w:bCs/>
                <w:color w:val="000000"/>
                <w:lang w:val="en-GB"/>
              </w:rPr>
              <w:t>the value of the term and its position in</w:t>
            </w:r>
            <w:r w:rsidR="008B582E">
              <w:rPr>
                <w:rFonts w:ascii="Arial" w:hAnsi="Arial" w:cs="Arial"/>
                <w:bCs/>
                <w:color w:val="000000"/>
                <w:lang w:val="en-GB"/>
              </w:rPr>
              <w:t xml:space="preserve"> </w:t>
            </w:r>
            <w:r w:rsidRPr="0038072A">
              <w:rPr>
                <w:rFonts w:ascii="Arial" w:hAnsi="Arial" w:cs="Arial"/>
                <w:bCs/>
                <w:color w:val="000000"/>
                <w:lang w:val="en-GB"/>
              </w:rPr>
              <w:t>the sequence</w:t>
            </w:r>
          </w:p>
        </w:tc>
      </w:tr>
      <w:tr w:rsidR="00DE7D05" w:rsidRPr="009D0DFD" w:rsidTr="00DE7D05">
        <w:trPr>
          <w:trHeight w:val="3130"/>
        </w:trPr>
        <w:tc>
          <w:tcPr>
            <w:tcW w:w="5000" w:type="pct"/>
            <w:gridSpan w:val="3"/>
            <w:tcBorders>
              <w:bottom w:val="single" w:sz="4" w:space="0" w:color="auto"/>
            </w:tcBorders>
          </w:tcPr>
          <w:p w:rsidR="00DE7D05" w:rsidRPr="00F8301C" w:rsidRDefault="00DE7D05" w:rsidP="00DE7D05">
            <w:pPr>
              <w:spacing w:after="0" w:line="240" w:lineRule="auto"/>
              <w:jc w:val="both"/>
              <w:rPr>
                <w:rFonts w:ascii="Arial" w:hAnsi="Arial" w:cs="Arial"/>
              </w:rPr>
            </w:pPr>
          </w:p>
          <w:p w:rsidR="00DE7D05" w:rsidRDefault="00DE7D05" w:rsidP="00DE7D05">
            <w:pPr>
              <w:pStyle w:val="ListParagraph"/>
              <w:numPr>
                <w:ilvl w:val="0"/>
                <w:numId w:val="21"/>
              </w:numPr>
              <w:spacing w:after="0"/>
              <w:jc w:val="both"/>
              <w:rPr>
                <w:rFonts w:ascii="Arial" w:hAnsi="Arial" w:cs="Arial"/>
              </w:rPr>
            </w:pPr>
            <w:r w:rsidRPr="00927267">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E7D05" w:rsidRDefault="00DE7D05" w:rsidP="00DE7D05">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w:t>
            </w:r>
            <w:r w:rsidR="00927267">
              <w:rPr>
                <w:rFonts w:ascii="Arial" w:hAnsi="Arial" w:cs="Arial"/>
              </w:rPr>
              <w:t>ities from the Sasol-</w:t>
            </w:r>
            <w:proofErr w:type="spellStart"/>
            <w:r w:rsidR="00927267">
              <w:rPr>
                <w:rFonts w:ascii="Arial" w:hAnsi="Arial" w:cs="Arial"/>
              </w:rPr>
              <w:t>Inzalo</w:t>
            </w:r>
            <w:proofErr w:type="spellEnd"/>
            <w:r w:rsidR="00927267">
              <w:rPr>
                <w:rFonts w:ascii="Arial" w:hAnsi="Arial" w:cs="Arial"/>
              </w:rPr>
              <w:t xml:space="preserve"> </w:t>
            </w:r>
            <w:r>
              <w:rPr>
                <w:rFonts w:ascii="Arial" w:hAnsi="Arial" w:cs="Arial"/>
              </w:rPr>
              <w:t>books, workbooks and/or textbooks for learners’ homework. The selected activities should address different cognitive levels.</w:t>
            </w:r>
          </w:p>
          <w:p w:rsidR="00DE7D05" w:rsidRDefault="00DE7D05" w:rsidP="00DE7D05">
            <w:pPr>
              <w:pStyle w:val="ListParagraph"/>
              <w:spacing w:after="0" w:line="240" w:lineRule="auto"/>
              <w:jc w:val="both"/>
              <w:rPr>
                <w:rFonts w:ascii="Arial" w:hAnsi="Arial" w:cs="Arial"/>
              </w:rPr>
            </w:pPr>
          </w:p>
          <w:p w:rsidR="00DE7D05" w:rsidRPr="00951E41" w:rsidRDefault="00927267" w:rsidP="00DE7D05">
            <w:pPr>
              <w:spacing w:line="360" w:lineRule="auto"/>
              <w:rPr>
                <w:rFonts w:ascii="Arial" w:hAnsi="Arial" w:cs="Arial"/>
                <w:b/>
                <w:color w:val="000000"/>
              </w:rPr>
            </w:pPr>
            <w:r>
              <w:rPr>
                <w:rFonts w:ascii="Arial" w:hAnsi="Arial" w:cs="Arial"/>
                <w:b/>
              </w:rPr>
              <w:t xml:space="preserve">       </w:t>
            </w:r>
            <w:r w:rsidR="00DE7D05" w:rsidRPr="00D6645E">
              <w:rPr>
                <w:rFonts w:ascii="Arial" w:hAnsi="Arial" w:cs="Arial"/>
                <w:b/>
              </w:rPr>
              <w:t>Homework:</w:t>
            </w:r>
            <w:r w:rsidR="00DE7D05">
              <w:rPr>
                <w:rFonts w:ascii="Arial" w:hAnsi="Arial" w:cs="Arial"/>
              </w:rPr>
              <w:t xml:space="preserve"> DBE workbook 1 – Page 68</w:t>
            </w:r>
            <w:r w:rsidR="00DE7D05" w:rsidRPr="003C07CE">
              <w:rPr>
                <w:rFonts w:ascii="Arial" w:hAnsi="Arial" w:cs="Arial"/>
              </w:rPr>
              <w:t xml:space="preserve">: No. </w:t>
            </w:r>
            <w:r w:rsidR="00DE7D05">
              <w:rPr>
                <w:rFonts w:ascii="Arial" w:hAnsi="Arial" w:cs="Arial"/>
              </w:rPr>
              <w:t>5</w:t>
            </w:r>
          </w:p>
        </w:tc>
      </w:tr>
    </w:tbl>
    <w:p w:rsidR="007427B9" w:rsidRDefault="007427B9" w:rsidP="00CA6FAD">
      <w:pPr>
        <w:jc w:val="both"/>
        <w:rPr>
          <w:rFonts w:ascii="Arial" w:hAnsi="Arial" w:cs="Arial"/>
          <w:sz w:val="8"/>
        </w:rPr>
      </w:pPr>
    </w:p>
    <w:p w:rsidR="007427B9" w:rsidRDefault="007427B9" w:rsidP="00CA6FAD">
      <w:pPr>
        <w:jc w:val="both"/>
        <w:rPr>
          <w:rFonts w:ascii="Arial" w:hAnsi="Arial" w:cs="Arial"/>
          <w:sz w:val="8"/>
        </w:rPr>
      </w:pPr>
    </w:p>
    <w:p w:rsidR="00AF6683" w:rsidRDefault="00AF6683" w:rsidP="00CA6FAD">
      <w:pPr>
        <w:jc w:val="both"/>
        <w:rPr>
          <w:rFonts w:ascii="Arial" w:hAnsi="Arial" w:cs="Arial"/>
          <w:sz w:val="8"/>
        </w:rPr>
      </w:pPr>
    </w:p>
    <w:sectPr w:rsidR="00AF6683" w:rsidSect="00F46031">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4F1C" w:rsidRDefault="00E94F1C" w:rsidP="00CC4059">
      <w:pPr>
        <w:spacing w:after="0" w:line="240" w:lineRule="auto"/>
      </w:pPr>
      <w:r>
        <w:separator/>
      </w:r>
    </w:p>
  </w:endnote>
  <w:endnote w:type="continuationSeparator" w:id="0">
    <w:p w:rsidR="00E94F1C" w:rsidRDefault="00E94F1C"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55B8" w:rsidRDefault="009855B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Default="00185395">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1514475</wp:posOffset>
              </wp:positionH>
              <wp:positionV relativeFrom="paragraph">
                <wp:posOffset>-37465</wp:posOffset>
              </wp:positionV>
              <wp:extent cx="3800475" cy="57848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00475" cy="5784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C79FB" w:rsidRDefault="000C79FB" w:rsidP="000C79FB">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 -Term 1</w:t>
                          </w:r>
                        </w:p>
                        <w:p w:rsidR="000C79FB" w:rsidRDefault="000C79FB" w:rsidP="000C79FB">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722C96">
                            <w:rPr>
                              <w:rFonts w:ascii="Arial" w:hAnsi="Arial" w:cs="Arial"/>
                              <w:b/>
                              <w:color w:val="E36C0A"/>
                              <w:sz w:val="16"/>
                              <w:szCs w:val="16"/>
                            </w:rPr>
                            <w:t>Numeric</w:t>
                          </w:r>
                          <w:r w:rsidRPr="001454D0">
                            <w:rPr>
                              <w:rFonts w:ascii="Arial" w:hAnsi="Arial" w:cs="Arial"/>
                              <w:b/>
                              <w:color w:val="E36C0A"/>
                              <w:sz w:val="16"/>
                              <w:szCs w:val="16"/>
                            </w:rPr>
                            <w:t xml:space="preserve"> patterns</w:t>
                          </w:r>
                          <w:r w:rsidRPr="00CC30C8">
                            <w:rPr>
                              <w:rFonts w:ascii="Arial" w:hAnsi="Arial" w:cs="Arial"/>
                              <w:b/>
                              <w:color w:val="E36C0A"/>
                              <w:sz w:val="16"/>
                              <w:szCs w:val="16"/>
                            </w:rPr>
                            <w:t xml:space="preserve"> (Lesson </w:t>
                          </w:r>
                          <w:r>
                            <w:rPr>
                              <w:rFonts w:ascii="Arial" w:hAnsi="Arial" w:cs="Arial"/>
                              <w:b/>
                              <w:color w:val="E36C0A"/>
                              <w:sz w:val="16"/>
                              <w:szCs w:val="16"/>
                            </w:rPr>
                            <w:t>2</w:t>
                          </w:r>
                          <w:r w:rsidRPr="001454D0">
                            <w:rPr>
                              <w:rFonts w:ascii="Arial" w:hAnsi="Arial" w:cs="Arial"/>
                              <w:b/>
                              <w:color w:val="E36C0A"/>
                              <w:sz w:val="16"/>
                              <w:szCs w:val="16"/>
                            </w:rPr>
                            <w:t>)</w:t>
                          </w:r>
                        </w:p>
                        <w:p w:rsidR="000C79FB" w:rsidRPr="001454D0" w:rsidRDefault="000C79FB" w:rsidP="000C79FB">
                          <w:pPr>
                            <w:spacing w:after="0" w:line="240" w:lineRule="auto"/>
                            <w:jc w:val="center"/>
                            <w:rPr>
                              <w:sz w:val="16"/>
                              <w:szCs w:val="16"/>
                            </w:rPr>
                          </w:pPr>
                          <w:r>
                            <w:rPr>
                              <w:rFonts w:ascii="Arial" w:hAnsi="Arial" w:cs="Arial"/>
                              <w:b/>
                              <w:color w:val="E36C0A"/>
                              <w:sz w:val="16"/>
                              <w:szCs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19.25pt;margin-top:-2.95pt;width:299.25pt;height:45.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" filled="f" stroked="f" strokeweight=".5pt">
              <v:path arrowok="t"/>
              <v:textbox>
                <w:txbxContent>
                  <w:p w:rsidR="000C79FB" w:rsidRDefault="000C79FB" w:rsidP="000C79FB">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 -Term 1</w:t>
                    </w:r>
                  </w:p>
                  <w:p w:rsidR="000C79FB" w:rsidRDefault="000C79FB" w:rsidP="000C79FB">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722C96">
                      <w:rPr>
                        <w:rFonts w:ascii="Arial" w:hAnsi="Arial" w:cs="Arial"/>
                        <w:b/>
                        <w:color w:val="E36C0A"/>
                        <w:sz w:val="16"/>
                        <w:szCs w:val="16"/>
                      </w:rPr>
                      <w:t>Numeric</w:t>
                    </w:r>
                    <w:r w:rsidRPr="001454D0">
                      <w:rPr>
                        <w:rFonts w:ascii="Arial" w:hAnsi="Arial" w:cs="Arial"/>
                        <w:b/>
                        <w:color w:val="E36C0A"/>
                        <w:sz w:val="16"/>
                        <w:szCs w:val="16"/>
                      </w:rPr>
                      <w:t xml:space="preserve"> patterns</w:t>
                    </w:r>
                    <w:r w:rsidRPr="00CC30C8">
                      <w:rPr>
                        <w:rFonts w:ascii="Arial" w:hAnsi="Arial" w:cs="Arial"/>
                        <w:b/>
                        <w:color w:val="E36C0A"/>
                        <w:sz w:val="16"/>
                        <w:szCs w:val="16"/>
                      </w:rPr>
                      <w:t xml:space="preserve"> (Lesson </w:t>
                    </w:r>
                    <w:r>
                      <w:rPr>
                        <w:rFonts w:ascii="Arial" w:hAnsi="Arial" w:cs="Arial"/>
                        <w:b/>
                        <w:color w:val="E36C0A"/>
                        <w:sz w:val="16"/>
                        <w:szCs w:val="16"/>
                      </w:rPr>
                      <w:t>2</w:t>
                    </w:r>
                    <w:r w:rsidRPr="001454D0">
                      <w:rPr>
                        <w:rFonts w:ascii="Arial" w:hAnsi="Arial" w:cs="Arial"/>
                        <w:b/>
                        <w:color w:val="E36C0A"/>
                        <w:sz w:val="16"/>
                        <w:szCs w:val="16"/>
                      </w:rPr>
                      <w:t>)</w:t>
                    </w:r>
                  </w:p>
                  <w:p w:rsidR="000C79FB" w:rsidRPr="001454D0" w:rsidRDefault="000C79FB" w:rsidP="000C79FB">
                    <w:pPr>
                      <w:spacing w:after="0" w:line="240" w:lineRule="auto"/>
                      <w:jc w:val="center"/>
                      <w:rPr>
                        <w:sz w:val="16"/>
                        <w:szCs w:val="16"/>
                      </w:rPr>
                    </w:pPr>
                    <w:r>
                      <w:rPr>
                        <w:rFonts w:ascii="Arial" w:hAnsi="Arial" w:cs="Arial"/>
                        <w:b/>
                        <w:color w:val="E36C0A"/>
                        <w:sz w:val="16"/>
                        <w:szCs w:val="16"/>
                      </w:rPr>
                      <w:t>Draft</w:t>
                    </w:r>
                  </w:p>
                  <w:p w:rsidR="00704A97" w:rsidRPr="00CC4059" w:rsidRDefault="00704A97">
                    <w:pPr>
                      <w:rPr>
                        <w:rFonts w:ascii="Arial Narrow" w:hAnsi="Arial Narrow"/>
                        <w:b/>
                        <w:sz w:val="16"/>
                      </w:rPr>
                    </w:pPr>
                  </w:p>
                </w:txbxContent>
              </v:textbox>
            </v:shape>
          </w:pict>
        </mc:Fallback>
      </mc:AlternateContent>
    </w:r>
    <w:r w:rsidR="00054859">
      <w:rPr>
        <w:rFonts w:ascii="Arial Narrow" w:hAnsi="Arial Narrow" w:cs="Arial"/>
        <w:b/>
        <w:noProo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CC4059">
      <w:rPr>
        <w:rFonts w:ascii="Arial Narrow" w:hAnsi="Arial Narrow"/>
        <w:b/>
        <w:sz w:val="16"/>
        <w:szCs w:val="16"/>
      </w:rPr>
      <w:t xml:space="preserve">Page </w:t>
    </w:r>
    <w:r w:rsidR="00FC47D7"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FC47D7" w:rsidRPr="00CC4059">
      <w:rPr>
        <w:rFonts w:ascii="Arial Narrow" w:hAnsi="Arial Narrow"/>
        <w:b/>
        <w:bCs/>
        <w:sz w:val="16"/>
        <w:szCs w:val="16"/>
      </w:rPr>
      <w:fldChar w:fldCharType="separate"/>
    </w:r>
    <w:r w:rsidR="009855B8">
      <w:rPr>
        <w:rFonts w:ascii="Arial Narrow" w:hAnsi="Arial Narrow"/>
        <w:b/>
        <w:bCs/>
        <w:noProof/>
        <w:sz w:val="16"/>
        <w:szCs w:val="16"/>
      </w:rPr>
      <w:t>5</w:t>
    </w:r>
    <w:r w:rsidR="00FC47D7"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FC47D7"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FC47D7" w:rsidRPr="00CC4059">
      <w:rPr>
        <w:rFonts w:ascii="Arial Narrow" w:hAnsi="Arial Narrow"/>
        <w:b/>
        <w:bCs/>
        <w:sz w:val="16"/>
        <w:szCs w:val="16"/>
      </w:rPr>
      <w:fldChar w:fldCharType="separate"/>
    </w:r>
    <w:r w:rsidR="009855B8">
      <w:rPr>
        <w:rFonts w:ascii="Arial Narrow" w:hAnsi="Arial Narrow"/>
        <w:b/>
        <w:bCs/>
        <w:noProof/>
        <w:sz w:val="16"/>
        <w:szCs w:val="16"/>
      </w:rPr>
      <w:t>5</w:t>
    </w:r>
    <w:r w:rsidR="00FC47D7" w:rsidRPr="00CC4059">
      <w:rPr>
        <w:rFonts w:ascii="Arial Narrow" w:hAnsi="Arial Narrow"/>
        <w:b/>
        <w:bCs/>
        <w:sz w:val="16"/>
        <w:szCs w:val="16"/>
      </w:rPr>
      <w:fldChar w:fldCharType="end"/>
    </w:r>
  </w:p>
  <w:p w:rsidR="00704A97" w:rsidRDefault="00704A9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185395">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1285875</wp:posOffset>
              </wp:positionH>
              <wp:positionV relativeFrom="paragraph">
                <wp:posOffset>-202565</wp:posOffset>
              </wp:positionV>
              <wp:extent cx="4065270" cy="61087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65270" cy="610870"/>
                      </a:xfrm>
                      <a:prstGeom prst="rect">
                        <a:avLst/>
                      </a:prstGeom>
                      <a:noFill/>
                      <a:ln w="6350">
                        <a:noFill/>
                      </a:ln>
                      <a:effectLst/>
                    </wps:spPr>
                    <wps:txbx>
                      <w:txbxContent>
                        <w:p w:rsidR="000C79FB" w:rsidRDefault="000C79FB" w:rsidP="000C79FB">
                          <w:pPr>
                            <w:spacing w:after="0" w:line="240" w:lineRule="auto"/>
                            <w:jc w:val="center"/>
                            <w:rPr>
                              <w:rFonts w:ascii="Arial" w:hAnsi="Arial" w:cs="Arial"/>
                              <w:b/>
                              <w:color w:val="E36C0A"/>
                              <w:sz w:val="16"/>
                              <w:szCs w:val="16"/>
                            </w:rPr>
                          </w:pPr>
                          <w:r w:rsidRPr="000C79FB">
                            <w:rPr>
                              <w:rFonts w:ascii="Arial" w:hAnsi="Arial" w:cs="Arial"/>
                              <w:b/>
                              <w:color w:val="E36C0A"/>
                              <w:sz w:val="16"/>
                              <w:szCs w:val="16"/>
                            </w:rPr>
                            <w:t xml:space="preserve"> </w:t>
                          </w:r>
                          <w:r>
                            <w:rPr>
                              <w:rFonts w:ascii="Arial" w:hAnsi="Arial" w:cs="Arial"/>
                              <w:b/>
                              <w:color w:val="E36C0A"/>
                              <w:sz w:val="16"/>
                              <w:szCs w:val="16"/>
                            </w:rPr>
                            <w:t>Grade 9 Lesson Plan: 1+4 Intervention Mode -Term 1</w:t>
                          </w:r>
                        </w:p>
                        <w:p w:rsidR="000C79FB" w:rsidRDefault="000C79FB" w:rsidP="000C79FB">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722C96" w:rsidRPr="009855B8">
                            <w:rPr>
                              <w:rFonts w:ascii="Arial" w:hAnsi="Arial" w:cs="Arial"/>
                              <w:b/>
                              <w:color w:val="E36C0A" w:themeColor="accent6" w:themeShade="BF"/>
                              <w:sz w:val="16"/>
                              <w:szCs w:val="16"/>
                            </w:rPr>
                            <w:t xml:space="preserve">Numeric </w:t>
                          </w:r>
                          <w:r w:rsidR="00722C96" w:rsidRPr="009855B8">
                            <w:rPr>
                              <w:rFonts w:ascii="Arial" w:hAnsi="Arial" w:cs="Arial"/>
                              <w:b/>
                              <w:color w:val="E36C0A" w:themeColor="accent6" w:themeShade="BF"/>
                              <w:sz w:val="16"/>
                              <w:szCs w:val="16"/>
                            </w:rPr>
                            <w:t>patterns</w:t>
                          </w:r>
                          <w:bookmarkStart w:id="1" w:name="_GoBack"/>
                          <w:bookmarkEnd w:id="1"/>
                          <w:r w:rsidRPr="00CC30C8">
                            <w:rPr>
                              <w:rFonts w:ascii="Arial" w:hAnsi="Arial" w:cs="Arial"/>
                              <w:b/>
                              <w:color w:val="E36C0A"/>
                              <w:sz w:val="16"/>
                              <w:szCs w:val="16"/>
                            </w:rPr>
                            <w:t xml:space="preserve"> (Lesson </w:t>
                          </w:r>
                          <w:r>
                            <w:rPr>
                              <w:rFonts w:ascii="Arial" w:hAnsi="Arial" w:cs="Arial"/>
                              <w:b/>
                              <w:color w:val="E36C0A"/>
                              <w:sz w:val="16"/>
                              <w:szCs w:val="16"/>
                            </w:rPr>
                            <w:t>2</w:t>
                          </w:r>
                          <w:r w:rsidRPr="001454D0">
                            <w:rPr>
                              <w:rFonts w:ascii="Arial" w:hAnsi="Arial" w:cs="Arial"/>
                              <w:b/>
                              <w:color w:val="E36C0A"/>
                              <w:sz w:val="16"/>
                              <w:szCs w:val="16"/>
                            </w:rPr>
                            <w:t>)</w:t>
                          </w:r>
                        </w:p>
                        <w:p w:rsidR="000C79FB" w:rsidRPr="001454D0" w:rsidRDefault="000C79FB" w:rsidP="000C79FB">
                          <w:pPr>
                            <w:spacing w:after="0" w:line="240" w:lineRule="auto"/>
                            <w:jc w:val="center"/>
                            <w:rPr>
                              <w:sz w:val="16"/>
                              <w:szCs w:val="16"/>
                            </w:rPr>
                          </w:pPr>
                          <w:r>
                            <w:rPr>
                              <w:rFonts w:ascii="Arial" w:hAnsi="Arial" w:cs="Arial"/>
                              <w:b/>
                              <w:color w:val="E36C0A"/>
                              <w:sz w:val="16"/>
                              <w:szCs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01.25pt;margin-top:-15.95pt;width:320.1pt;height:4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" filled="f" stroked="f" strokeweight=".5pt">
              <v:path arrowok="t"/>
              <v:textbox>
                <w:txbxContent>
                  <w:p w:rsidR="000C79FB" w:rsidRDefault="000C79FB" w:rsidP="000C79FB">
                    <w:pPr>
                      <w:spacing w:after="0" w:line="240" w:lineRule="auto"/>
                      <w:jc w:val="center"/>
                      <w:rPr>
                        <w:rFonts w:ascii="Arial" w:hAnsi="Arial" w:cs="Arial"/>
                        <w:b/>
                        <w:color w:val="E36C0A"/>
                        <w:sz w:val="16"/>
                        <w:szCs w:val="16"/>
                      </w:rPr>
                    </w:pPr>
                    <w:r w:rsidRPr="000C79FB">
                      <w:rPr>
                        <w:rFonts w:ascii="Arial" w:hAnsi="Arial" w:cs="Arial"/>
                        <w:b/>
                        <w:color w:val="E36C0A"/>
                        <w:sz w:val="16"/>
                        <w:szCs w:val="16"/>
                      </w:rPr>
                      <w:t xml:space="preserve"> </w:t>
                    </w:r>
                    <w:r>
                      <w:rPr>
                        <w:rFonts w:ascii="Arial" w:hAnsi="Arial" w:cs="Arial"/>
                        <w:b/>
                        <w:color w:val="E36C0A"/>
                        <w:sz w:val="16"/>
                        <w:szCs w:val="16"/>
                      </w:rPr>
                      <w:t>Grade 9 Lesson Plan: 1+4 Intervention Mode -Term 1</w:t>
                    </w:r>
                  </w:p>
                  <w:p w:rsidR="000C79FB" w:rsidRDefault="000C79FB" w:rsidP="000C79FB">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sidR="00722C96" w:rsidRPr="009855B8">
                      <w:rPr>
                        <w:rFonts w:ascii="Arial" w:hAnsi="Arial" w:cs="Arial"/>
                        <w:b/>
                        <w:color w:val="E36C0A" w:themeColor="accent6" w:themeShade="BF"/>
                        <w:sz w:val="16"/>
                        <w:szCs w:val="16"/>
                      </w:rPr>
                      <w:t xml:space="preserve">Numeric </w:t>
                    </w:r>
                    <w:r w:rsidR="00722C96" w:rsidRPr="009855B8">
                      <w:rPr>
                        <w:rFonts w:ascii="Arial" w:hAnsi="Arial" w:cs="Arial"/>
                        <w:b/>
                        <w:color w:val="E36C0A" w:themeColor="accent6" w:themeShade="BF"/>
                        <w:sz w:val="16"/>
                        <w:szCs w:val="16"/>
                      </w:rPr>
                      <w:t>patterns</w:t>
                    </w:r>
                    <w:bookmarkStart w:id="2" w:name="_GoBack"/>
                    <w:bookmarkEnd w:id="2"/>
                    <w:r w:rsidRPr="00CC30C8">
                      <w:rPr>
                        <w:rFonts w:ascii="Arial" w:hAnsi="Arial" w:cs="Arial"/>
                        <w:b/>
                        <w:color w:val="E36C0A"/>
                        <w:sz w:val="16"/>
                        <w:szCs w:val="16"/>
                      </w:rPr>
                      <w:t xml:space="preserve"> (Lesson </w:t>
                    </w:r>
                    <w:r>
                      <w:rPr>
                        <w:rFonts w:ascii="Arial" w:hAnsi="Arial" w:cs="Arial"/>
                        <w:b/>
                        <w:color w:val="E36C0A"/>
                        <w:sz w:val="16"/>
                        <w:szCs w:val="16"/>
                      </w:rPr>
                      <w:t>2</w:t>
                    </w:r>
                    <w:r w:rsidRPr="001454D0">
                      <w:rPr>
                        <w:rFonts w:ascii="Arial" w:hAnsi="Arial" w:cs="Arial"/>
                        <w:b/>
                        <w:color w:val="E36C0A"/>
                        <w:sz w:val="16"/>
                        <w:szCs w:val="16"/>
                      </w:rPr>
                      <w:t>)</w:t>
                    </w:r>
                  </w:p>
                  <w:p w:rsidR="000C79FB" w:rsidRPr="001454D0" w:rsidRDefault="000C79FB" w:rsidP="000C79FB">
                    <w:pPr>
                      <w:spacing w:after="0" w:line="240" w:lineRule="auto"/>
                      <w:jc w:val="center"/>
                      <w:rPr>
                        <w:sz w:val="16"/>
                        <w:szCs w:val="16"/>
                      </w:rPr>
                    </w:pPr>
                    <w:r>
                      <w:rPr>
                        <w:rFonts w:ascii="Arial" w:hAnsi="Arial" w:cs="Arial"/>
                        <w:b/>
                        <w:color w:val="E36C0A"/>
                        <w:sz w:val="16"/>
                        <w:szCs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4F1C" w:rsidRDefault="00E94F1C" w:rsidP="00CC4059">
      <w:pPr>
        <w:spacing w:after="0" w:line="240" w:lineRule="auto"/>
      </w:pPr>
      <w:r>
        <w:separator/>
      </w:r>
    </w:p>
  </w:footnote>
  <w:footnote w:type="continuationSeparator" w:id="0">
    <w:p w:rsidR="00E94F1C" w:rsidRDefault="00E94F1C"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55B8" w:rsidRDefault="009855B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185395">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054859">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185395">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72D09C9"/>
    <w:multiLevelType w:val="multilevel"/>
    <w:tmpl w:val="6E34258A"/>
    <w:lvl w:ilvl="0">
      <w:start w:val="1"/>
      <w:numFmt w:val="decimal"/>
      <w:lvlText w:val="%1."/>
      <w:lvlJc w:val="left"/>
      <w:pPr>
        <w:ind w:left="720" w:hanging="360"/>
      </w:pPr>
      <w:rPr>
        <w:rFonts w:hint="default"/>
      </w:rPr>
    </w:lvl>
    <w:lvl w:ilvl="1">
      <w:start w:val="1"/>
      <w:numFmt w:val="lowerLetter"/>
      <w:isLgl/>
      <w:lvlText w:val="(%2)"/>
      <w:lvlJc w:val="left"/>
      <w:pPr>
        <w:ind w:left="1080" w:hanging="360"/>
      </w:pPr>
      <w:rPr>
        <w:rFonts w:ascii="Arial" w:eastAsia="Calibri" w:hAnsi="Arial" w:cs="Arial"/>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nsid w:val="088D4289"/>
    <w:multiLevelType w:val="hybridMultilevel"/>
    <w:tmpl w:val="7996E9C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03E09CD"/>
    <w:multiLevelType w:val="hybridMultilevel"/>
    <w:tmpl w:val="45AE914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2">
    <w:nsid w:val="4A555AE7"/>
    <w:multiLevelType w:val="hybridMultilevel"/>
    <w:tmpl w:val="E7B46CE0"/>
    <w:lvl w:ilvl="0" w:tplc="E0188CDA">
      <w:start w:val="1"/>
      <w:numFmt w:val="decimal"/>
      <w:lvlText w:val="%1."/>
      <w:lvlJc w:val="left"/>
      <w:pPr>
        <w:ind w:left="360" w:hanging="360"/>
      </w:pPr>
      <w:rPr>
        <w:rFonts w:hint="default"/>
        <w:b/>
        <w:color w:val="E36C0A"/>
      </w:rPr>
    </w:lvl>
    <w:lvl w:ilvl="1" w:tplc="1C090001">
      <w:start w:val="1"/>
      <w:numFmt w:val="bullet"/>
      <w:lvlText w:val=""/>
      <w:lvlJc w:val="left"/>
      <w:pPr>
        <w:ind w:left="644" w:hanging="360"/>
      </w:pPr>
      <w:rPr>
        <w:rFonts w:ascii="Symbol" w:hAnsi="Symbol" w:hint="default"/>
        <w:b/>
      </w:rPr>
    </w:lvl>
    <w:lvl w:ilvl="2" w:tplc="58506B26">
      <w:numFmt w:val="bullet"/>
      <w:lvlText w:val="-"/>
      <w:lvlJc w:val="left"/>
      <w:pPr>
        <w:ind w:left="644" w:hanging="360"/>
      </w:pPr>
      <w:rPr>
        <w:rFonts w:ascii="Arial" w:eastAsia="Calibri" w:hAnsi="Arial" w:cs="Arial" w:hint="default"/>
      </w:rPr>
    </w:lvl>
    <w:lvl w:ilvl="3" w:tplc="1C09000F">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C482844"/>
    <w:multiLevelType w:val="hybridMultilevel"/>
    <w:tmpl w:val="CB7E2C8E"/>
    <w:lvl w:ilvl="0" w:tplc="C8CCE80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507F56CD"/>
    <w:multiLevelType w:val="hybridMultilevel"/>
    <w:tmpl w:val="3CFCFFC4"/>
    <w:lvl w:ilvl="0" w:tplc="12BAB2B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3AA3471"/>
    <w:multiLevelType w:val="multilevel"/>
    <w:tmpl w:val="1EB8E2E0"/>
    <w:lvl w:ilvl="0">
      <w:start w:val="1"/>
      <w:numFmt w:val="decimal"/>
      <w:lvlText w:val="%1."/>
      <w:lvlJc w:val="left"/>
      <w:pPr>
        <w:ind w:left="786" w:hanging="360"/>
      </w:pPr>
      <w:rPr>
        <w:rFonts w:hint="default"/>
      </w:rPr>
    </w:lvl>
    <w:lvl w:ilvl="1">
      <w:start w:val="1"/>
      <w:numFmt w:val="decimal"/>
      <w:isLgl/>
      <w:lvlText w:val="%1.%2"/>
      <w:lvlJc w:val="left"/>
      <w:pPr>
        <w:ind w:left="1146" w:hanging="360"/>
      </w:pPr>
      <w:rPr>
        <w:rFonts w:hint="default"/>
      </w:rPr>
    </w:lvl>
    <w:lvl w:ilvl="2">
      <w:start w:val="1"/>
      <w:numFmt w:val="decimal"/>
      <w:isLgl/>
      <w:lvlText w:val="%1.%2.%3"/>
      <w:lvlJc w:val="left"/>
      <w:pPr>
        <w:ind w:left="186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946" w:hanging="1080"/>
      </w:pPr>
      <w:rPr>
        <w:rFonts w:hint="default"/>
      </w:rPr>
    </w:lvl>
    <w:lvl w:ilvl="5">
      <w:start w:val="1"/>
      <w:numFmt w:val="decimal"/>
      <w:isLgl/>
      <w:lvlText w:val="%1.%2.%3.%4.%5.%6"/>
      <w:lvlJc w:val="left"/>
      <w:pPr>
        <w:ind w:left="3306" w:hanging="1080"/>
      </w:pPr>
      <w:rPr>
        <w:rFonts w:hint="default"/>
      </w:rPr>
    </w:lvl>
    <w:lvl w:ilvl="6">
      <w:start w:val="1"/>
      <w:numFmt w:val="decimal"/>
      <w:isLgl/>
      <w:lvlText w:val="%1.%2.%3.%4.%5.%6.%7"/>
      <w:lvlJc w:val="left"/>
      <w:pPr>
        <w:ind w:left="4026" w:hanging="1440"/>
      </w:pPr>
      <w:rPr>
        <w:rFonts w:hint="default"/>
      </w:rPr>
    </w:lvl>
    <w:lvl w:ilvl="7">
      <w:start w:val="1"/>
      <w:numFmt w:val="decimal"/>
      <w:isLgl/>
      <w:lvlText w:val="%1.%2.%3.%4.%5.%6.%7.%8"/>
      <w:lvlJc w:val="left"/>
      <w:pPr>
        <w:ind w:left="4386" w:hanging="1440"/>
      </w:pPr>
      <w:rPr>
        <w:rFonts w:hint="default"/>
      </w:rPr>
    </w:lvl>
    <w:lvl w:ilvl="8">
      <w:start w:val="1"/>
      <w:numFmt w:val="decimal"/>
      <w:isLgl/>
      <w:lvlText w:val="%1.%2.%3.%4.%5.%6.%7.%8.%9"/>
      <w:lvlJc w:val="left"/>
      <w:pPr>
        <w:ind w:left="5106" w:hanging="1800"/>
      </w:pPr>
      <w:rPr>
        <w:rFonts w:hint="default"/>
      </w:rPr>
    </w:lvl>
  </w:abstractNum>
  <w:abstractNum w:abstractNumId="2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24">
    <w:nsid w:val="7ABF5042"/>
    <w:multiLevelType w:val="hybridMultilevel"/>
    <w:tmpl w:val="126862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7FC85DB9"/>
    <w:multiLevelType w:val="hybridMultilevel"/>
    <w:tmpl w:val="05B0715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21"/>
  </w:num>
  <w:num w:numId="2">
    <w:abstractNumId w:val="0"/>
  </w:num>
  <w:num w:numId="3">
    <w:abstractNumId w:val="10"/>
  </w:num>
  <w:num w:numId="4">
    <w:abstractNumId w:val="19"/>
  </w:num>
  <w:num w:numId="5">
    <w:abstractNumId w:val="16"/>
  </w:num>
  <w:num w:numId="6">
    <w:abstractNumId w:val="17"/>
  </w:num>
  <w:num w:numId="7">
    <w:abstractNumId w:val="12"/>
  </w:num>
  <w:num w:numId="8">
    <w:abstractNumId w:val="7"/>
  </w:num>
  <w:num w:numId="9">
    <w:abstractNumId w:val="22"/>
  </w:num>
  <w:num w:numId="10">
    <w:abstractNumId w:val="9"/>
  </w:num>
  <w:num w:numId="11">
    <w:abstractNumId w:val="5"/>
  </w:num>
  <w:num w:numId="12">
    <w:abstractNumId w:val="11"/>
  </w:num>
  <w:num w:numId="13">
    <w:abstractNumId w:val="18"/>
  </w:num>
  <w:num w:numId="14">
    <w:abstractNumId w:val="25"/>
  </w:num>
  <w:num w:numId="15">
    <w:abstractNumId w:val="14"/>
  </w:num>
  <w:num w:numId="16">
    <w:abstractNumId w:val="24"/>
  </w:num>
  <w:num w:numId="17">
    <w:abstractNumId w:val="3"/>
  </w:num>
  <w:num w:numId="18">
    <w:abstractNumId w:val="20"/>
  </w:num>
  <w:num w:numId="19">
    <w:abstractNumId w:val="4"/>
  </w:num>
  <w:num w:numId="20">
    <w:abstractNumId w:val="23"/>
  </w:num>
  <w:num w:numId="21">
    <w:abstractNumId w:val="6"/>
  </w:num>
  <w:num w:numId="22">
    <w:abstractNumId w:val="8"/>
  </w:num>
  <w:num w:numId="23">
    <w:abstractNumId w:val="1"/>
  </w:num>
  <w:num w:numId="24">
    <w:abstractNumId w:val="13"/>
  </w:num>
  <w:num w:numId="25">
    <w:abstractNumId w:val="15"/>
  </w:num>
  <w:num w:numId="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15856"/>
    <w:rsid w:val="00023D18"/>
    <w:rsid w:val="00025E20"/>
    <w:rsid w:val="00034F3E"/>
    <w:rsid w:val="00035B76"/>
    <w:rsid w:val="00037284"/>
    <w:rsid w:val="000407CC"/>
    <w:rsid w:val="00041042"/>
    <w:rsid w:val="00041BB8"/>
    <w:rsid w:val="000463A2"/>
    <w:rsid w:val="00051C1F"/>
    <w:rsid w:val="0005251F"/>
    <w:rsid w:val="00054859"/>
    <w:rsid w:val="00056D65"/>
    <w:rsid w:val="00057CE8"/>
    <w:rsid w:val="00061E7B"/>
    <w:rsid w:val="00064909"/>
    <w:rsid w:val="0006534E"/>
    <w:rsid w:val="0006703E"/>
    <w:rsid w:val="00071A63"/>
    <w:rsid w:val="00071C88"/>
    <w:rsid w:val="00082811"/>
    <w:rsid w:val="000843A2"/>
    <w:rsid w:val="0009606C"/>
    <w:rsid w:val="0009688C"/>
    <w:rsid w:val="000A0190"/>
    <w:rsid w:val="000A40D7"/>
    <w:rsid w:val="000A7430"/>
    <w:rsid w:val="000A78F6"/>
    <w:rsid w:val="000A7D62"/>
    <w:rsid w:val="000B4492"/>
    <w:rsid w:val="000C1904"/>
    <w:rsid w:val="000C1BD2"/>
    <w:rsid w:val="000C1EAC"/>
    <w:rsid w:val="000C5581"/>
    <w:rsid w:val="000C57DA"/>
    <w:rsid w:val="000C79FB"/>
    <w:rsid w:val="000D0283"/>
    <w:rsid w:val="000D292B"/>
    <w:rsid w:val="000D2DFA"/>
    <w:rsid w:val="000D636D"/>
    <w:rsid w:val="000D66E0"/>
    <w:rsid w:val="000E43E5"/>
    <w:rsid w:val="000E6CBB"/>
    <w:rsid w:val="000E7350"/>
    <w:rsid w:val="000E755A"/>
    <w:rsid w:val="000F4959"/>
    <w:rsid w:val="00100E64"/>
    <w:rsid w:val="0010623D"/>
    <w:rsid w:val="00106FBA"/>
    <w:rsid w:val="001279FE"/>
    <w:rsid w:val="00131ECE"/>
    <w:rsid w:val="00132D72"/>
    <w:rsid w:val="00134626"/>
    <w:rsid w:val="00134E9B"/>
    <w:rsid w:val="00137278"/>
    <w:rsid w:val="0014138B"/>
    <w:rsid w:val="00143FC6"/>
    <w:rsid w:val="00145BC6"/>
    <w:rsid w:val="001504CF"/>
    <w:rsid w:val="00150637"/>
    <w:rsid w:val="0015280E"/>
    <w:rsid w:val="00152923"/>
    <w:rsid w:val="00152AFA"/>
    <w:rsid w:val="00157A86"/>
    <w:rsid w:val="00161848"/>
    <w:rsid w:val="001639AC"/>
    <w:rsid w:val="001761AF"/>
    <w:rsid w:val="001761C3"/>
    <w:rsid w:val="00185395"/>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323"/>
    <w:rsid w:val="001E2EF8"/>
    <w:rsid w:val="001E3439"/>
    <w:rsid w:val="001F3412"/>
    <w:rsid w:val="001F5A21"/>
    <w:rsid w:val="001F701D"/>
    <w:rsid w:val="00217217"/>
    <w:rsid w:val="00221813"/>
    <w:rsid w:val="00225B21"/>
    <w:rsid w:val="002324CE"/>
    <w:rsid w:val="00234FB5"/>
    <w:rsid w:val="002413CB"/>
    <w:rsid w:val="0025150B"/>
    <w:rsid w:val="002675A4"/>
    <w:rsid w:val="002758B9"/>
    <w:rsid w:val="00281EC9"/>
    <w:rsid w:val="0028656F"/>
    <w:rsid w:val="002901C9"/>
    <w:rsid w:val="00291A3D"/>
    <w:rsid w:val="00296A81"/>
    <w:rsid w:val="002A3DE3"/>
    <w:rsid w:val="002A763B"/>
    <w:rsid w:val="002B2692"/>
    <w:rsid w:val="002B4A32"/>
    <w:rsid w:val="002B59E7"/>
    <w:rsid w:val="002C3C90"/>
    <w:rsid w:val="002C410E"/>
    <w:rsid w:val="002E2AF5"/>
    <w:rsid w:val="002E3953"/>
    <w:rsid w:val="002E39EB"/>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0599"/>
    <w:rsid w:val="00341038"/>
    <w:rsid w:val="00344235"/>
    <w:rsid w:val="00350FB5"/>
    <w:rsid w:val="00353CF8"/>
    <w:rsid w:val="0035525D"/>
    <w:rsid w:val="00355654"/>
    <w:rsid w:val="0035579B"/>
    <w:rsid w:val="00357C77"/>
    <w:rsid w:val="00365D1A"/>
    <w:rsid w:val="00366080"/>
    <w:rsid w:val="00374A81"/>
    <w:rsid w:val="00374B49"/>
    <w:rsid w:val="0038072A"/>
    <w:rsid w:val="003869DC"/>
    <w:rsid w:val="0039348C"/>
    <w:rsid w:val="003A2B80"/>
    <w:rsid w:val="003A4441"/>
    <w:rsid w:val="003A7041"/>
    <w:rsid w:val="003B1DBC"/>
    <w:rsid w:val="003B360B"/>
    <w:rsid w:val="003C32B3"/>
    <w:rsid w:val="003D2CBF"/>
    <w:rsid w:val="003D3E63"/>
    <w:rsid w:val="003D482C"/>
    <w:rsid w:val="003E19CA"/>
    <w:rsid w:val="003E1B25"/>
    <w:rsid w:val="003E1B60"/>
    <w:rsid w:val="003E29FD"/>
    <w:rsid w:val="003E7BA9"/>
    <w:rsid w:val="003F2A9D"/>
    <w:rsid w:val="003F6327"/>
    <w:rsid w:val="003F7B6E"/>
    <w:rsid w:val="00400476"/>
    <w:rsid w:val="00405B2B"/>
    <w:rsid w:val="0041278B"/>
    <w:rsid w:val="00421104"/>
    <w:rsid w:val="0042432A"/>
    <w:rsid w:val="00427004"/>
    <w:rsid w:val="00430A07"/>
    <w:rsid w:val="00432E81"/>
    <w:rsid w:val="00434A54"/>
    <w:rsid w:val="00443163"/>
    <w:rsid w:val="00443C7A"/>
    <w:rsid w:val="004448F9"/>
    <w:rsid w:val="00457D99"/>
    <w:rsid w:val="00461CFE"/>
    <w:rsid w:val="00472D91"/>
    <w:rsid w:val="00473371"/>
    <w:rsid w:val="00475872"/>
    <w:rsid w:val="00476F8A"/>
    <w:rsid w:val="004774EE"/>
    <w:rsid w:val="004957B6"/>
    <w:rsid w:val="00496F57"/>
    <w:rsid w:val="004A115F"/>
    <w:rsid w:val="004A43D3"/>
    <w:rsid w:val="004A4AEE"/>
    <w:rsid w:val="004A4B59"/>
    <w:rsid w:val="004A522D"/>
    <w:rsid w:val="004A7B68"/>
    <w:rsid w:val="004B1958"/>
    <w:rsid w:val="004B22D9"/>
    <w:rsid w:val="004B7311"/>
    <w:rsid w:val="004C1AB0"/>
    <w:rsid w:val="004C1BE0"/>
    <w:rsid w:val="004C1F80"/>
    <w:rsid w:val="004C71D1"/>
    <w:rsid w:val="004D2859"/>
    <w:rsid w:val="004E4FC4"/>
    <w:rsid w:val="004E5D19"/>
    <w:rsid w:val="004E6DD4"/>
    <w:rsid w:val="004F79DE"/>
    <w:rsid w:val="00501A7C"/>
    <w:rsid w:val="00504479"/>
    <w:rsid w:val="005136B1"/>
    <w:rsid w:val="0052111D"/>
    <w:rsid w:val="00523A59"/>
    <w:rsid w:val="005253C1"/>
    <w:rsid w:val="00534CDD"/>
    <w:rsid w:val="00541D73"/>
    <w:rsid w:val="00545169"/>
    <w:rsid w:val="00551A01"/>
    <w:rsid w:val="005566BC"/>
    <w:rsid w:val="005569FD"/>
    <w:rsid w:val="00560939"/>
    <w:rsid w:val="00563873"/>
    <w:rsid w:val="00564D3D"/>
    <w:rsid w:val="0056745D"/>
    <w:rsid w:val="00567E71"/>
    <w:rsid w:val="00581C3C"/>
    <w:rsid w:val="0058621E"/>
    <w:rsid w:val="005975F4"/>
    <w:rsid w:val="005A128B"/>
    <w:rsid w:val="005A281C"/>
    <w:rsid w:val="005A7612"/>
    <w:rsid w:val="005B3B04"/>
    <w:rsid w:val="005C0FAD"/>
    <w:rsid w:val="005E311F"/>
    <w:rsid w:val="005F4BA6"/>
    <w:rsid w:val="005F590F"/>
    <w:rsid w:val="00615B95"/>
    <w:rsid w:val="006228D3"/>
    <w:rsid w:val="006232B6"/>
    <w:rsid w:val="00627A33"/>
    <w:rsid w:val="00632353"/>
    <w:rsid w:val="00633188"/>
    <w:rsid w:val="00640384"/>
    <w:rsid w:val="00641B99"/>
    <w:rsid w:val="0064336F"/>
    <w:rsid w:val="00651746"/>
    <w:rsid w:val="00651824"/>
    <w:rsid w:val="00652011"/>
    <w:rsid w:val="0065379E"/>
    <w:rsid w:val="00653D81"/>
    <w:rsid w:val="00654C60"/>
    <w:rsid w:val="006622EE"/>
    <w:rsid w:val="00665798"/>
    <w:rsid w:val="0066770A"/>
    <w:rsid w:val="0067061E"/>
    <w:rsid w:val="00670C9A"/>
    <w:rsid w:val="006731DC"/>
    <w:rsid w:val="00675FE5"/>
    <w:rsid w:val="00676089"/>
    <w:rsid w:val="00676759"/>
    <w:rsid w:val="00677045"/>
    <w:rsid w:val="00677969"/>
    <w:rsid w:val="00682B68"/>
    <w:rsid w:val="00685837"/>
    <w:rsid w:val="00686331"/>
    <w:rsid w:val="00697AE0"/>
    <w:rsid w:val="00697CFB"/>
    <w:rsid w:val="006A1FFE"/>
    <w:rsid w:val="006A3543"/>
    <w:rsid w:val="006A3AB2"/>
    <w:rsid w:val="006A4DF8"/>
    <w:rsid w:val="006A5B37"/>
    <w:rsid w:val="006A69A6"/>
    <w:rsid w:val="006B1A9D"/>
    <w:rsid w:val="006B329F"/>
    <w:rsid w:val="006B351E"/>
    <w:rsid w:val="006D395A"/>
    <w:rsid w:val="006D5C6D"/>
    <w:rsid w:val="006E4730"/>
    <w:rsid w:val="006F1F3E"/>
    <w:rsid w:val="00701ACE"/>
    <w:rsid w:val="007032A5"/>
    <w:rsid w:val="0070407B"/>
    <w:rsid w:val="00704A97"/>
    <w:rsid w:val="007154E8"/>
    <w:rsid w:val="0071678B"/>
    <w:rsid w:val="00721A84"/>
    <w:rsid w:val="00721F93"/>
    <w:rsid w:val="00722C96"/>
    <w:rsid w:val="00723D84"/>
    <w:rsid w:val="007261EB"/>
    <w:rsid w:val="007307DD"/>
    <w:rsid w:val="007326CB"/>
    <w:rsid w:val="00732C5E"/>
    <w:rsid w:val="00734D9E"/>
    <w:rsid w:val="0073686D"/>
    <w:rsid w:val="00736EE0"/>
    <w:rsid w:val="007427B9"/>
    <w:rsid w:val="00742A44"/>
    <w:rsid w:val="007540B1"/>
    <w:rsid w:val="0075631B"/>
    <w:rsid w:val="0075735B"/>
    <w:rsid w:val="00757F01"/>
    <w:rsid w:val="007602DA"/>
    <w:rsid w:val="00770C5A"/>
    <w:rsid w:val="00774061"/>
    <w:rsid w:val="007740B3"/>
    <w:rsid w:val="00780FA0"/>
    <w:rsid w:val="0078459E"/>
    <w:rsid w:val="00790158"/>
    <w:rsid w:val="007A1D58"/>
    <w:rsid w:val="007A3361"/>
    <w:rsid w:val="007B542A"/>
    <w:rsid w:val="007C6AA9"/>
    <w:rsid w:val="007D182C"/>
    <w:rsid w:val="007D39CE"/>
    <w:rsid w:val="007E2A31"/>
    <w:rsid w:val="007E2C7B"/>
    <w:rsid w:val="007E6989"/>
    <w:rsid w:val="007F0634"/>
    <w:rsid w:val="007F6F77"/>
    <w:rsid w:val="007F7F07"/>
    <w:rsid w:val="008020F9"/>
    <w:rsid w:val="008070C5"/>
    <w:rsid w:val="00807613"/>
    <w:rsid w:val="0081076B"/>
    <w:rsid w:val="00814AB3"/>
    <w:rsid w:val="00815F2F"/>
    <w:rsid w:val="00817FD8"/>
    <w:rsid w:val="00822FEC"/>
    <w:rsid w:val="00825F90"/>
    <w:rsid w:val="00836649"/>
    <w:rsid w:val="00844455"/>
    <w:rsid w:val="00847869"/>
    <w:rsid w:val="00852397"/>
    <w:rsid w:val="00854268"/>
    <w:rsid w:val="008556C8"/>
    <w:rsid w:val="00857B2A"/>
    <w:rsid w:val="00860169"/>
    <w:rsid w:val="00865641"/>
    <w:rsid w:val="008661F1"/>
    <w:rsid w:val="00871B08"/>
    <w:rsid w:val="00871BA3"/>
    <w:rsid w:val="0087230B"/>
    <w:rsid w:val="00873394"/>
    <w:rsid w:val="008738E2"/>
    <w:rsid w:val="0087445A"/>
    <w:rsid w:val="00875277"/>
    <w:rsid w:val="00877616"/>
    <w:rsid w:val="00891037"/>
    <w:rsid w:val="0089308D"/>
    <w:rsid w:val="00897BC8"/>
    <w:rsid w:val="008A0B20"/>
    <w:rsid w:val="008A2544"/>
    <w:rsid w:val="008A2CFC"/>
    <w:rsid w:val="008A624E"/>
    <w:rsid w:val="008B02E6"/>
    <w:rsid w:val="008B05A1"/>
    <w:rsid w:val="008B19E6"/>
    <w:rsid w:val="008B5509"/>
    <w:rsid w:val="008B582E"/>
    <w:rsid w:val="008D0A99"/>
    <w:rsid w:val="008E4F6F"/>
    <w:rsid w:val="008E773B"/>
    <w:rsid w:val="008E79AD"/>
    <w:rsid w:val="008F0731"/>
    <w:rsid w:val="008F3F4E"/>
    <w:rsid w:val="008F44F3"/>
    <w:rsid w:val="008F48D4"/>
    <w:rsid w:val="00901451"/>
    <w:rsid w:val="00903A2B"/>
    <w:rsid w:val="009060CE"/>
    <w:rsid w:val="00907D9C"/>
    <w:rsid w:val="00917713"/>
    <w:rsid w:val="00917B28"/>
    <w:rsid w:val="00922BCB"/>
    <w:rsid w:val="00922D2F"/>
    <w:rsid w:val="009241E9"/>
    <w:rsid w:val="009251D3"/>
    <w:rsid w:val="00927267"/>
    <w:rsid w:val="00930EB8"/>
    <w:rsid w:val="00933C7A"/>
    <w:rsid w:val="00935CD4"/>
    <w:rsid w:val="00935F85"/>
    <w:rsid w:val="00946411"/>
    <w:rsid w:val="009505D0"/>
    <w:rsid w:val="00951E41"/>
    <w:rsid w:val="009612E8"/>
    <w:rsid w:val="00973D5B"/>
    <w:rsid w:val="00975E97"/>
    <w:rsid w:val="00981878"/>
    <w:rsid w:val="00981DA4"/>
    <w:rsid w:val="0098452E"/>
    <w:rsid w:val="009855B8"/>
    <w:rsid w:val="00990F62"/>
    <w:rsid w:val="00991B75"/>
    <w:rsid w:val="00995853"/>
    <w:rsid w:val="009A4382"/>
    <w:rsid w:val="009B02CB"/>
    <w:rsid w:val="009B1FE7"/>
    <w:rsid w:val="009B76D6"/>
    <w:rsid w:val="009C3CAC"/>
    <w:rsid w:val="009D0ADC"/>
    <w:rsid w:val="009D0DFD"/>
    <w:rsid w:val="009D60FE"/>
    <w:rsid w:val="009E287B"/>
    <w:rsid w:val="009E6EA3"/>
    <w:rsid w:val="009F081D"/>
    <w:rsid w:val="009F17BA"/>
    <w:rsid w:val="009F64BC"/>
    <w:rsid w:val="009F76AE"/>
    <w:rsid w:val="00A0024A"/>
    <w:rsid w:val="00A03F9F"/>
    <w:rsid w:val="00A04048"/>
    <w:rsid w:val="00A04289"/>
    <w:rsid w:val="00A06589"/>
    <w:rsid w:val="00A13838"/>
    <w:rsid w:val="00A14F22"/>
    <w:rsid w:val="00A2696C"/>
    <w:rsid w:val="00A26E97"/>
    <w:rsid w:val="00A27711"/>
    <w:rsid w:val="00A353BC"/>
    <w:rsid w:val="00A3735F"/>
    <w:rsid w:val="00A41709"/>
    <w:rsid w:val="00A41D65"/>
    <w:rsid w:val="00A478D7"/>
    <w:rsid w:val="00A54E16"/>
    <w:rsid w:val="00A62612"/>
    <w:rsid w:val="00A62AFA"/>
    <w:rsid w:val="00A63788"/>
    <w:rsid w:val="00A66B83"/>
    <w:rsid w:val="00A674DF"/>
    <w:rsid w:val="00A7062E"/>
    <w:rsid w:val="00A70DDB"/>
    <w:rsid w:val="00A71022"/>
    <w:rsid w:val="00A77BB0"/>
    <w:rsid w:val="00A9558D"/>
    <w:rsid w:val="00A955A4"/>
    <w:rsid w:val="00AA001A"/>
    <w:rsid w:val="00AA1BCE"/>
    <w:rsid w:val="00AA59B8"/>
    <w:rsid w:val="00AB5159"/>
    <w:rsid w:val="00AD15C4"/>
    <w:rsid w:val="00AD43A1"/>
    <w:rsid w:val="00AD69D5"/>
    <w:rsid w:val="00AE4856"/>
    <w:rsid w:val="00AE49FE"/>
    <w:rsid w:val="00AE5C37"/>
    <w:rsid w:val="00AF0B3A"/>
    <w:rsid w:val="00AF6316"/>
    <w:rsid w:val="00AF6683"/>
    <w:rsid w:val="00B00974"/>
    <w:rsid w:val="00B04A52"/>
    <w:rsid w:val="00B06853"/>
    <w:rsid w:val="00B10182"/>
    <w:rsid w:val="00B10BFC"/>
    <w:rsid w:val="00B11BE2"/>
    <w:rsid w:val="00B1372E"/>
    <w:rsid w:val="00B27E1A"/>
    <w:rsid w:val="00B30D83"/>
    <w:rsid w:val="00B36DD9"/>
    <w:rsid w:val="00B45345"/>
    <w:rsid w:val="00B827F5"/>
    <w:rsid w:val="00B91496"/>
    <w:rsid w:val="00B91DDA"/>
    <w:rsid w:val="00B92E60"/>
    <w:rsid w:val="00B92E72"/>
    <w:rsid w:val="00B9474A"/>
    <w:rsid w:val="00B965CC"/>
    <w:rsid w:val="00BA56E2"/>
    <w:rsid w:val="00BB2304"/>
    <w:rsid w:val="00BB2DA7"/>
    <w:rsid w:val="00BB5894"/>
    <w:rsid w:val="00BC08AD"/>
    <w:rsid w:val="00BC5E75"/>
    <w:rsid w:val="00BD0A4B"/>
    <w:rsid w:val="00BE08ED"/>
    <w:rsid w:val="00BE50F9"/>
    <w:rsid w:val="00BF2470"/>
    <w:rsid w:val="00BF6673"/>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37279"/>
    <w:rsid w:val="00C40BA0"/>
    <w:rsid w:val="00C426C7"/>
    <w:rsid w:val="00C5088E"/>
    <w:rsid w:val="00C5167F"/>
    <w:rsid w:val="00C60556"/>
    <w:rsid w:val="00C622C6"/>
    <w:rsid w:val="00C70395"/>
    <w:rsid w:val="00C73239"/>
    <w:rsid w:val="00C76A1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2523"/>
    <w:rsid w:val="00D04AE9"/>
    <w:rsid w:val="00D04F98"/>
    <w:rsid w:val="00D128F9"/>
    <w:rsid w:val="00D14B64"/>
    <w:rsid w:val="00D207ED"/>
    <w:rsid w:val="00D22048"/>
    <w:rsid w:val="00D27B02"/>
    <w:rsid w:val="00D50E3B"/>
    <w:rsid w:val="00D519F7"/>
    <w:rsid w:val="00D52F28"/>
    <w:rsid w:val="00D53DA2"/>
    <w:rsid w:val="00D541F2"/>
    <w:rsid w:val="00D545CA"/>
    <w:rsid w:val="00D54C20"/>
    <w:rsid w:val="00D55F00"/>
    <w:rsid w:val="00D65014"/>
    <w:rsid w:val="00D6645E"/>
    <w:rsid w:val="00D73E14"/>
    <w:rsid w:val="00D74B12"/>
    <w:rsid w:val="00D8093F"/>
    <w:rsid w:val="00D92451"/>
    <w:rsid w:val="00D96A67"/>
    <w:rsid w:val="00DA6D3D"/>
    <w:rsid w:val="00DB28F1"/>
    <w:rsid w:val="00DB3031"/>
    <w:rsid w:val="00DB6FD5"/>
    <w:rsid w:val="00DC35F0"/>
    <w:rsid w:val="00DD1625"/>
    <w:rsid w:val="00DD4111"/>
    <w:rsid w:val="00DD4D2A"/>
    <w:rsid w:val="00DD4DDD"/>
    <w:rsid w:val="00DE1E0D"/>
    <w:rsid w:val="00DE789F"/>
    <w:rsid w:val="00DE7D05"/>
    <w:rsid w:val="00DF5944"/>
    <w:rsid w:val="00DF60FB"/>
    <w:rsid w:val="00DF6403"/>
    <w:rsid w:val="00DF74AC"/>
    <w:rsid w:val="00E01663"/>
    <w:rsid w:val="00E11915"/>
    <w:rsid w:val="00E14BF2"/>
    <w:rsid w:val="00E233A4"/>
    <w:rsid w:val="00E26E2C"/>
    <w:rsid w:val="00E30047"/>
    <w:rsid w:val="00E354D0"/>
    <w:rsid w:val="00E4046E"/>
    <w:rsid w:val="00E40AD8"/>
    <w:rsid w:val="00E418B5"/>
    <w:rsid w:val="00E439FC"/>
    <w:rsid w:val="00E44518"/>
    <w:rsid w:val="00E55F63"/>
    <w:rsid w:val="00E62B20"/>
    <w:rsid w:val="00E63A8A"/>
    <w:rsid w:val="00E76211"/>
    <w:rsid w:val="00E8237D"/>
    <w:rsid w:val="00E83EDB"/>
    <w:rsid w:val="00E85808"/>
    <w:rsid w:val="00E94F1C"/>
    <w:rsid w:val="00EA0608"/>
    <w:rsid w:val="00EA09F1"/>
    <w:rsid w:val="00EA3245"/>
    <w:rsid w:val="00EA65C1"/>
    <w:rsid w:val="00EA7762"/>
    <w:rsid w:val="00EB3644"/>
    <w:rsid w:val="00EB3706"/>
    <w:rsid w:val="00ED143C"/>
    <w:rsid w:val="00ED1CF8"/>
    <w:rsid w:val="00ED5E24"/>
    <w:rsid w:val="00ED689A"/>
    <w:rsid w:val="00ED7320"/>
    <w:rsid w:val="00EE0292"/>
    <w:rsid w:val="00EE249D"/>
    <w:rsid w:val="00EE47A3"/>
    <w:rsid w:val="00EF446A"/>
    <w:rsid w:val="00EF7005"/>
    <w:rsid w:val="00F0118B"/>
    <w:rsid w:val="00F131B8"/>
    <w:rsid w:val="00F15836"/>
    <w:rsid w:val="00F16375"/>
    <w:rsid w:val="00F17104"/>
    <w:rsid w:val="00F17ABD"/>
    <w:rsid w:val="00F22912"/>
    <w:rsid w:val="00F257A0"/>
    <w:rsid w:val="00F3135F"/>
    <w:rsid w:val="00F3292C"/>
    <w:rsid w:val="00F3327E"/>
    <w:rsid w:val="00F3509F"/>
    <w:rsid w:val="00F4391A"/>
    <w:rsid w:val="00F46031"/>
    <w:rsid w:val="00F51030"/>
    <w:rsid w:val="00F55334"/>
    <w:rsid w:val="00F661EF"/>
    <w:rsid w:val="00F8301C"/>
    <w:rsid w:val="00F83B15"/>
    <w:rsid w:val="00F931A5"/>
    <w:rsid w:val="00F96FC3"/>
    <w:rsid w:val="00F9771D"/>
    <w:rsid w:val="00FA05C0"/>
    <w:rsid w:val="00FA5E63"/>
    <w:rsid w:val="00FA6E30"/>
    <w:rsid w:val="00FB3F72"/>
    <w:rsid w:val="00FC239E"/>
    <w:rsid w:val="00FC47D7"/>
    <w:rsid w:val="00FC5A3C"/>
    <w:rsid w:val="00FE2032"/>
    <w:rsid w:val="00FE2D49"/>
    <w:rsid w:val="00FF0767"/>
    <w:rsid w:val="00FF13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FF0767"/>
    <w:rPr>
      <w:sz w:val="16"/>
      <w:szCs w:val="16"/>
    </w:rPr>
  </w:style>
  <w:style w:type="paragraph" w:styleId="CommentText">
    <w:name w:val="annotation text"/>
    <w:basedOn w:val="Normal"/>
    <w:link w:val="CommentTextChar"/>
    <w:uiPriority w:val="99"/>
    <w:semiHidden/>
    <w:unhideWhenUsed/>
    <w:rsid w:val="00FF0767"/>
    <w:pPr>
      <w:spacing w:line="240" w:lineRule="auto"/>
    </w:pPr>
    <w:rPr>
      <w:sz w:val="20"/>
      <w:szCs w:val="20"/>
    </w:rPr>
  </w:style>
  <w:style w:type="character" w:customStyle="1" w:styleId="CommentTextChar">
    <w:name w:val="Comment Text Char"/>
    <w:basedOn w:val="DefaultParagraphFont"/>
    <w:link w:val="CommentText"/>
    <w:uiPriority w:val="99"/>
    <w:semiHidden/>
    <w:rsid w:val="00FF0767"/>
    <w:rPr>
      <w:lang w:eastAsia="en-US"/>
    </w:rPr>
  </w:style>
  <w:style w:type="paragraph" w:styleId="CommentSubject">
    <w:name w:val="annotation subject"/>
    <w:basedOn w:val="CommentText"/>
    <w:next w:val="CommentText"/>
    <w:link w:val="CommentSubjectChar"/>
    <w:uiPriority w:val="99"/>
    <w:semiHidden/>
    <w:unhideWhenUsed/>
    <w:rsid w:val="00FF0767"/>
    <w:rPr>
      <w:b/>
      <w:bCs/>
    </w:rPr>
  </w:style>
  <w:style w:type="character" w:customStyle="1" w:styleId="CommentSubjectChar">
    <w:name w:val="Comment Subject Char"/>
    <w:basedOn w:val="CommentTextChar"/>
    <w:link w:val="CommentSubject"/>
    <w:uiPriority w:val="99"/>
    <w:semiHidden/>
    <w:rsid w:val="00FF0767"/>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FF0767"/>
    <w:rPr>
      <w:sz w:val="16"/>
      <w:szCs w:val="16"/>
    </w:rPr>
  </w:style>
  <w:style w:type="paragraph" w:styleId="CommentText">
    <w:name w:val="annotation text"/>
    <w:basedOn w:val="Normal"/>
    <w:link w:val="CommentTextChar"/>
    <w:uiPriority w:val="99"/>
    <w:semiHidden/>
    <w:unhideWhenUsed/>
    <w:rsid w:val="00FF0767"/>
    <w:pPr>
      <w:spacing w:line="240" w:lineRule="auto"/>
    </w:pPr>
    <w:rPr>
      <w:sz w:val="20"/>
      <w:szCs w:val="20"/>
    </w:rPr>
  </w:style>
  <w:style w:type="character" w:customStyle="1" w:styleId="CommentTextChar">
    <w:name w:val="Comment Text Char"/>
    <w:basedOn w:val="DefaultParagraphFont"/>
    <w:link w:val="CommentText"/>
    <w:uiPriority w:val="99"/>
    <w:semiHidden/>
    <w:rsid w:val="00FF0767"/>
    <w:rPr>
      <w:lang w:eastAsia="en-US"/>
    </w:rPr>
  </w:style>
  <w:style w:type="paragraph" w:styleId="CommentSubject">
    <w:name w:val="annotation subject"/>
    <w:basedOn w:val="CommentText"/>
    <w:next w:val="CommentText"/>
    <w:link w:val="CommentSubjectChar"/>
    <w:uiPriority w:val="99"/>
    <w:semiHidden/>
    <w:unhideWhenUsed/>
    <w:rsid w:val="00FF0767"/>
    <w:rPr>
      <w:b/>
      <w:bCs/>
    </w:rPr>
  </w:style>
  <w:style w:type="character" w:customStyle="1" w:styleId="CommentSubjectChar">
    <w:name w:val="Comment Subject Char"/>
    <w:basedOn w:val="CommentTextChar"/>
    <w:link w:val="CommentSubject"/>
    <w:uiPriority w:val="99"/>
    <w:semiHidden/>
    <w:rsid w:val="00FF0767"/>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423112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D50831-298D-447B-9D21-AA6E1E9F8B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950</Words>
  <Characters>5420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Mtumtum</cp:lastModifiedBy>
  <cp:revision>4</cp:revision>
  <cp:lastPrinted>2015-01-28T06:58:00Z</cp:lastPrinted>
  <dcterms:created xsi:type="dcterms:W3CDTF">2015-11-13T06:57:00Z</dcterms:created>
  <dcterms:modified xsi:type="dcterms:W3CDTF">2015-11-13T07:02:00Z</dcterms:modified>
</cp:coreProperties>
</file>